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C05BD" w14:textId="06C10AAC" w:rsidR="002A5592" w:rsidRPr="001C332D" w:rsidRDefault="002A5592" w:rsidP="002A5592">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109</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25</w:t>
      </w:r>
      <w:r w:rsidR="004D4598">
        <w:rPr>
          <w:rFonts w:ascii="Arial" w:eastAsia="ＭＳ 明朝" w:hAnsi="Arial" w:cs="Arial" w:hint="eastAsia"/>
          <w:b/>
          <w:sz w:val="24"/>
          <w:szCs w:val="24"/>
          <w:lang w:eastAsia="ja-JP"/>
        </w:rPr>
        <w:t>0</w:t>
      </w:r>
      <w:r w:rsidR="005B5BB8">
        <w:rPr>
          <w:rFonts w:ascii="Arial" w:eastAsia="ＭＳ 明朝" w:hAnsi="Arial" w:cs="Arial" w:hint="eastAsia"/>
          <w:b/>
          <w:sz w:val="24"/>
          <w:szCs w:val="24"/>
          <w:lang w:eastAsia="ja-JP"/>
        </w:rPr>
        <w:t>660</w:t>
      </w:r>
    </w:p>
    <w:p w14:paraId="7BE51B18" w14:textId="39CD0243" w:rsidR="002A5592" w:rsidRPr="000D6532" w:rsidRDefault="002A5592" w:rsidP="002A5592">
      <w:pPr>
        <w:pBdr>
          <w:bottom w:val="single" w:sz="4" w:space="1" w:color="auto"/>
        </w:pBdr>
        <w:tabs>
          <w:tab w:val="right" w:pos="9214"/>
        </w:tabs>
        <w:spacing w:after="0"/>
        <w:jc w:val="both"/>
        <w:rPr>
          <w:rFonts w:ascii="Arial" w:eastAsia="ＭＳ 明朝" w:hAnsi="Arial" w:cs="Arial"/>
          <w:b/>
          <w:sz w:val="24"/>
          <w:szCs w:val="24"/>
          <w:lang w:eastAsia="ja-JP"/>
        </w:rPr>
      </w:pPr>
      <w:r w:rsidRPr="00D75ADC">
        <w:rPr>
          <w:rFonts w:ascii="Arial" w:eastAsia="ＭＳ 明朝" w:hAnsi="Arial" w:cs="Arial"/>
          <w:b/>
          <w:sz w:val="24"/>
          <w:szCs w:val="24"/>
          <w:lang w:eastAsia="ja-JP"/>
        </w:rPr>
        <w:t>Athens, Greece, 17-21 February 2025</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25</w:t>
      </w:r>
      <w:r w:rsidR="005B5BB8">
        <w:rPr>
          <w:rFonts w:ascii="Arial" w:eastAsia="ＭＳ 明朝" w:hAnsi="Arial" w:cs="Arial" w:hint="eastAsia"/>
          <w:i/>
          <w:sz w:val="24"/>
          <w:szCs w:val="24"/>
          <w:lang w:eastAsia="ja-JP"/>
        </w:rPr>
        <w:t>0205</w:t>
      </w:r>
      <w:r w:rsidRPr="001C332D">
        <w:rPr>
          <w:rFonts w:ascii="Arial" w:eastAsia="ＭＳ 明朝" w:hAnsi="Arial" w:cs="Arial"/>
          <w:i/>
          <w:sz w:val="24"/>
          <w:szCs w:val="24"/>
          <w:lang w:eastAsia="ja-JP"/>
        </w:rPr>
        <w:t>)</w:t>
      </w:r>
    </w:p>
    <w:p w14:paraId="0AEADB64" w14:textId="77777777" w:rsidR="008D05CF" w:rsidRPr="002A5592" w:rsidRDefault="008D05CF" w:rsidP="008D05CF">
      <w:pPr>
        <w:spacing w:after="0"/>
        <w:rPr>
          <w:rFonts w:ascii="Arial" w:eastAsia="ＭＳ 明朝" w:hAnsi="Arial"/>
          <w:sz w:val="24"/>
          <w:szCs w:val="24"/>
          <w:lang w:eastAsia="ja-JP"/>
        </w:rPr>
      </w:pPr>
    </w:p>
    <w:p w14:paraId="175F88D6" w14:textId="1C08A259"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9F272B">
        <w:rPr>
          <w:rFonts w:ascii="Arial" w:hAnsi="Arial" w:cs="Arial" w:hint="eastAsia"/>
          <w:b/>
          <w:bCs/>
          <w:lang w:eastAsia="ja-JP"/>
        </w:rPr>
        <w:t>, TOYOTA</w:t>
      </w:r>
    </w:p>
    <w:p w14:paraId="4711311D" w14:textId="65B6B3FF" w:rsidR="0009108F" w:rsidRPr="00BF48E3"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t>Pseudo-CR on</w:t>
      </w:r>
      <w:r w:rsidR="00BA01A3">
        <w:rPr>
          <w:rFonts w:ascii="Arial" w:hAnsi="Arial" w:cs="Arial" w:hint="eastAsia"/>
          <w:b/>
          <w:bCs/>
          <w:lang w:eastAsia="ja-JP"/>
        </w:rPr>
        <w:t xml:space="preserve"> </w:t>
      </w:r>
      <w:r w:rsidR="002517C3">
        <w:rPr>
          <w:rFonts w:ascii="Arial" w:hAnsi="Arial" w:cs="Arial" w:hint="eastAsia"/>
          <w:b/>
          <w:bCs/>
          <w:lang w:eastAsia="ja-JP"/>
        </w:rPr>
        <w:t>Optimal Sensing task distribution</w:t>
      </w:r>
    </w:p>
    <w:p w14:paraId="7996084A" w14:textId="4DEE37DB"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w:t>
      </w:r>
      <w:r w:rsidR="000646C0">
        <w:rPr>
          <w:rFonts w:ascii="Arial" w:hAnsi="Arial" w:cs="Arial" w:hint="eastAsia"/>
          <w:b/>
          <w:bCs/>
          <w:lang w:eastAsia="ja-JP"/>
        </w:rPr>
        <w:t>1</w:t>
      </w:r>
      <w:r w:rsidR="0039678A">
        <w:rPr>
          <w:rFonts w:ascii="Arial" w:hAnsi="Arial" w:cs="Arial"/>
          <w:b/>
          <w:bCs/>
        </w:rPr>
        <w:t>.</w:t>
      </w:r>
      <w:bookmarkEnd w:id="0"/>
      <w:r w:rsidR="000646C0">
        <w:rPr>
          <w:rFonts w:ascii="Arial" w:hAnsi="Arial" w:cs="Arial" w:hint="eastAsia"/>
          <w:b/>
          <w:bCs/>
          <w:lang w:eastAsia="ja-JP"/>
        </w:rPr>
        <w:t>1</w:t>
      </w:r>
    </w:p>
    <w:p w14:paraId="0BC8E829" w14:textId="7C37799F"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0100CE">
        <w:rPr>
          <w:rFonts w:ascii="Arial" w:hAnsi="Arial" w:cs="Arial" w:hint="eastAsia"/>
          <w:b/>
          <w:bCs/>
          <w:lang w:eastAsia="ja-JP"/>
        </w:rPr>
        <w:t>8</w:t>
      </w:r>
      <w:r w:rsidR="0039678A">
        <w:rPr>
          <w:rFonts w:ascii="Arial" w:hAnsi="Arial" w:cs="Arial"/>
          <w:b/>
          <w:bCs/>
        </w:rPr>
        <w:t>.</w:t>
      </w:r>
      <w:r w:rsidR="000100CE">
        <w:rPr>
          <w:rFonts w:ascii="Arial" w:hAnsi="Arial" w:cs="Arial" w:hint="eastAsia"/>
          <w:b/>
          <w:bCs/>
          <w:lang w:eastAsia="ja-JP"/>
        </w:rPr>
        <w:t>1</w:t>
      </w:r>
      <w:r w:rsidR="0039678A">
        <w:rPr>
          <w:rFonts w:ascii="Arial" w:hAnsi="Arial" w:cs="Arial"/>
          <w:b/>
          <w:bCs/>
        </w:rPr>
        <w:t>.</w:t>
      </w:r>
      <w:r w:rsidR="000100CE">
        <w:rPr>
          <w:rFonts w:ascii="Arial" w:hAnsi="Arial" w:cs="Arial" w:hint="eastAsia"/>
          <w:b/>
          <w:bCs/>
          <w:lang w:eastAsia="ja-JP"/>
        </w:rPr>
        <w:t>3</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48AE62B1" w:rsidR="0009108F" w:rsidRPr="00BF48E3" w:rsidRDefault="00F3496E" w:rsidP="002A5751">
      <w:r>
        <w:t>This pCR introduce</w:t>
      </w:r>
      <w:r w:rsidR="00F338F5">
        <w:rPr>
          <w:rFonts w:hint="eastAsia"/>
          <w:lang w:eastAsia="ja-JP"/>
        </w:rPr>
        <w:t xml:space="preserve"> use case and</w:t>
      </w:r>
      <w:r>
        <w:t xml:space="preserve"> requirements on</w:t>
      </w:r>
      <w:r w:rsidR="00F338F5">
        <w:rPr>
          <w:rFonts w:hint="eastAsia"/>
          <w:lang w:eastAsia="ja-JP"/>
        </w:rPr>
        <w:t xml:space="preserve"> </w:t>
      </w:r>
      <w:r w:rsidR="002517C3" w:rsidRPr="002517C3">
        <w:rPr>
          <w:lang w:eastAsia="ja-JP"/>
        </w:rPr>
        <w:t>Optimal Sensing task distribution</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68AB078C" w:rsidR="0009108F" w:rsidRPr="00BF48E3" w:rsidRDefault="0009108F" w:rsidP="0009108F">
      <w:r w:rsidRPr="00BF48E3">
        <w:t xml:space="preserve">It is proposed to agree the following changes to 3GPP TR </w:t>
      </w:r>
      <w:r w:rsidR="0039678A" w:rsidRPr="0039678A">
        <w:t>22.870 v0.</w:t>
      </w:r>
      <w:r w:rsidR="00C4609B">
        <w:rPr>
          <w:rFonts w:hint="eastAsia"/>
          <w:lang w:eastAsia="ja-JP"/>
        </w:rPr>
        <w:t>1</w:t>
      </w:r>
      <w:r w:rsidR="0039678A" w:rsidRPr="0039678A">
        <w:t>.</w:t>
      </w:r>
      <w:r w:rsidR="00C4609B">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Default="0009108F" w:rsidP="0009108F">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41A3F5DC" w14:textId="5C9480CB" w:rsidR="00F338F5" w:rsidRPr="00855BE3" w:rsidRDefault="00B54801" w:rsidP="00F338F5">
      <w:pPr>
        <w:pStyle w:val="1"/>
        <w:rPr>
          <w:lang w:eastAsia="ja-JP"/>
        </w:rPr>
      </w:pPr>
      <w:bookmarkStart w:id="1" w:name="_Toc175319613"/>
      <w:bookmarkStart w:id="2" w:name="_Toc175319616"/>
      <w:r>
        <w:rPr>
          <w:rFonts w:hint="eastAsia"/>
          <w:lang w:eastAsia="ja-JP"/>
        </w:rPr>
        <w:t>7</w:t>
      </w:r>
      <w:r w:rsidR="00F338F5" w:rsidRPr="008C3F84">
        <w:tab/>
      </w:r>
      <w:bookmarkEnd w:id="1"/>
      <w:r w:rsidR="00F338F5">
        <w:rPr>
          <w:rFonts w:hint="eastAsia"/>
          <w:bCs/>
          <w:lang w:eastAsia="ja-JP"/>
        </w:rPr>
        <w:t>I</w:t>
      </w:r>
      <w:r w:rsidR="00FA3272">
        <w:rPr>
          <w:rFonts w:hint="eastAsia"/>
          <w:bCs/>
          <w:lang w:eastAsia="ja-JP"/>
        </w:rPr>
        <w:t>ntegrated Sensing and Communication</w:t>
      </w:r>
    </w:p>
    <w:p w14:paraId="0AD56704" w14:textId="77777777" w:rsidR="0090184C" w:rsidRPr="0090184C" w:rsidRDefault="0090184C" w:rsidP="0090184C">
      <w:pPr>
        <w:keepLines/>
        <w:ind w:left="1135" w:hanging="851"/>
        <w:rPr>
          <w:rFonts w:eastAsia="SimSun"/>
          <w:color w:val="FF0000"/>
        </w:rPr>
      </w:pPr>
      <w:bookmarkStart w:id="3" w:name="_Toc175319617"/>
      <w:bookmarkStart w:id="4" w:name="_Hlk178006104"/>
      <w:bookmarkStart w:id="5" w:name="_Hlk178007060"/>
      <w:bookmarkEnd w:id="2"/>
      <w:r w:rsidRPr="0090184C">
        <w:rPr>
          <w:rFonts w:eastAsia="Times New Roman"/>
          <w:color w:val="FF0000"/>
          <w:lang w:eastAsia="zh-CN"/>
        </w:rPr>
        <w:t>Editor's Note</w:t>
      </w:r>
      <w:r w:rsidRPr="0090184C">
        <w:rPr>
          <w:rFonts w:eastAsia="SimSun"/>
          <w:color w:val="FF0000"/>
        </w:rPr>
        <w:t>:</w:t>
      </w:r>
      <w:r w:rsidRPr="0090184C">
        <w:rPr>
          <w:rFonts w:eastAsia="SimSun"/>
          <w:bCs/>
          <w:color w:val="FF0000"/>
          <w:lang w:eastAsia="zh-TW"/>
        </w:rPr>
        <w:t xml:space="preserve"> </w:t>
      </w:r>
      <w:r w:rsidRPr="0090184C">
        <w:rPr>
          <w:rFonts w:eastAsia="SimSun"/>
          <w:color w:val="FF0000"/>
          <w:lang w:eastAsia="nl-NL"/>
        </w:rPr>
        <w:t>"</w:t>
      </w:r>
      <w:r w:rsidRPr="0090184C">
        <w:rPr>
          <w:rFonts w:eastAsia="SimSun"/>
          <w:bCs/>
          <w:color w:val="FF0000"/>
          <w:lang w:eastAsia="zh-TW"/>
        </w:rPr>
        <w:t>Integrated Sensing and Communication</w:t>
      </w:r>
      <w:r w:rsidRPr="0090184C">
        <w:rPr>
          <w:rFonts w:eastAsia="SimSun"/>
          <w:color w:val="FF0000"/>
          <w:lang w:eastAsia="nl-NL"/>
        </w:rPr>
        <w:t>"</w:t>
      </w:r>
      <w:r w:rsidRPr="0090184C">
        <w:rPr>
          <w:rFonts w:eastAsia="SimSun"/>
          <w:bCs/>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27B39D0D" w14:textId="0DF49909" w:rsidR="00F338F5" w:rsidRPr="008A18C6" w:rsidRDefault="00B54801" w:rsidP="00F338F5">
      <w:pPr>
        <w:pStyle w:val="2"/>
        <w:rPr>
          <w:ins w:id="6" w:author="Kenta Yamauchi (山内 健太)" w:date="2024-10-30T14:16:00Z" w16du:dateUtc="2024-10-30T05:16:00Z"/>
        </w:rPr>
      </w:pPr>
      <w:ins w:id="7" w:author="DOCOMO_Kenta_r2" w:date="2025-02-07T18:48:00Z" w16du:dateUtc="2025-02-07T09:48:00Z">
        <w:r>
          <w:rPr>
            <w:rFonts w:hint="eastAsia"/>
            <w:lang w:eastAsia="ja-JP"/>
          </w:rPr>
          <w:t>7</w:t>
        </w:r>
      </w:ins>
      <w:ins w:id="8" w:author="Kenta Yamauchi (山内 健太)" w:date="2024-10-30T14:16:00Z" w16du:dateUtc="2024-10-30T05:16:00Z">
        <w:r w:rsidR="00F338F5" w:rsidRPr="008A18C6">
          <w:t>.X</w:t>
        </w:r>
        <w:r w:rsidR="00F338F5" w:rsidRPr="008A18C6">
          <w:tab/>
          <w:t xml:space="preserve">Use Case </w:t>
        </w:r>
        <w:bookmarkEnd w:id="3"/>
        <w:r w:rsidR="00F338F5" w:rsidRPr="008A18C6">
          <w:rPr>
            <w:rFonts w:hint="eastAsia"/>
            <w:lang w:eastAsia="ja-JP"/>
          </w:rPr>
          <w:t>X</w:t>
        </w:r>
        <w:r w:rsidR="00F338F5" w:rsidRPr="008A18C6">
          <w:t xml:space="preserve">: </w:t>
        </w:r>
      </w:ins>
      <w:bookmarkEnd w:id="4"/>
      <w:ins w:id="9" w:author="Kenta Yamauchi (山内 健太)" w:date="2024-11-06T16:28:00Z" w16du:dateUtc="2024-11-06T07:28:00Z">
        <w:r w:rsidR="002517C3">
          <w:rPr>
            <w:rFonts w:hint="eastAsia"/>
            <w:lang w:eastAsia="ja-JP"/>
          </w:rPr>
          <w:t xml:space="preserve">Optimal </w:t>
        </w:r>
      </w:ins>
      <w:ins w:id="10" w:author="Kenta Yamauchi (山内 健太)" w:date="2024-11-06T16:27:00Z" w16du:dateUtc="2024-11-06T07:27:00Z">
        <w:r w:rsidR="00C35F9B">
          <w:rPr>
            <w:rFonts w:hint="eastAsia"/>
            <w:lang w:eastAsia="ja-JP"/>
          </w:rPr>
          <w:t>Sensing</w:t>
        </w:r>
      </w:ins>
      <w:ins w:id="11" w:author="Kenta Yamauchi (山内 健太)" w:date="2024-11-06T16:28:00Z" w16du:dateUtc="2024-11-06T07:28:00Z">
        <w:r w:rsidR="001371C1">
          <w:rPr>
            <w:rFonts w:hint="eastAsia"/>
            <w:lang w:eastAsia="ja-JP"/>
          </w:rPr>
          <w:t xml:space="preserve"> task distribution</w:t>
        </w:r>
      </w:ins>
    </w:p>
    <w:bookmarkEnd w:id="5"/>
    <w:p w14:paraId="309CB232" w14:textId="50C83B95" w:rsidR="00F338F5" w:rsidRPr="008A18C6" w:rsidRDefault="00B54801" w:rsidP="00F338F5">
      <w:pPr>
        <w:pStyle w:val="3"/>
        <w:rPr>
          <w:ins w:id="12" w:author="Kenta Yamauchi (山内 健太)" w:date="2024-10-30T14:16:00Z" w16du:dateUtc="2024-10-30T05:16:00Z"/>
        </w:rPr>
      </w:pPr>
      <w:ins w:id="13" w:author="DOCOMO_Kenta_r2" w:date="2025-02-07T18:48:00Z" w16du:dateUtc="2025-02-07T09:48:00Z">
        <w:r>
          <w:rPr>
            <w:rFonts w:hint="eastAsia"/>
            <w:lang w:eastAsia="ja-JP"/>
          </w:rPr>
          <w:t>7</w:t>
        </w:r>
      </w:ins>
      <w:ins w:id="14" w:author="Kenta Yamauchi (山内 健太)" w:date="2024-10-30T14:16:00Z" w16du:dateUtc="2024-10-30T05:16:00Z">
        <w:r w:rsidR="00F338F5" w:rsidRPr="008A18C6">
          <w:t>.x.1</w:t>
        </w:r>
        <w:r w:rsidR="00F338F5" w:rsidRPr="008A18C6">
          <w:tab/>
          <w:t>Description</w:t>
        </w:r>
      </w:ins>
    </w:p>
    <w:p w14:paraId="45B4553D" w14:textId="0C8A5796" w:rsidR="00106EAF" w:rsidRDefault="00106EAF" w:rsidP="00106EAF">
      <w:pPr>
        <w:rPr>
          <w:ins w:id="15" w:author="Kenta Yamauchi (山内 健太)" w:date="2024-11-06T14:55:00Z" w16du:dateUtc="2024-11-06T05:55:00Z"/>
          <w:lang w:eastAsia="ja-JP"/>
        </w:rPr>
      </w:pPr>
      <w:ins w:id="16" w:author="Kenta Yamauchi (山内 健太)" w:date="2024-11-06T14:55:00Z" w16du:dateUtc="2024-11-06T05:55:00Z">
        <w:r>
          <w:rPr>
            <w:lang w:eastAsia="ja-JP"/>
          </w:rPr>
          <w:t xml:space="preserve">In </w:t>
        </w:r>
        <w:r>
          <w:rPr>
            <w:rFonts w:hint="eastAsia"/>
            <w:lang w:eastAsia="ja-JP"/>
          </w:rPr>
          <w:t>S</w:t>
        </w:r>
        <w:r>
          <w:rPr>
            <w:lang w:eastAsia="ja-JP"/>
          </w:rPr>
          <w:t>ensing</w:t>
        </w:r>
        <w:r>
          <w:rPr>
            <w:rFonts w:hint="eastAsia"/>
            <w:lang w:eastAsia="ja-JP"/>
          </w:rPr>
          <w:t xml:space="preserve"> work</w:t>
        </w:r>
        <w:r>
          <w:rPr>
            <w:lang w:eastAsia="ja-JP"/>
          </w:rPr>
          <w:t xml:space="preserve"> </w:t>
        </w:r>
        <w:r>
          <w:rPr>
            <w:rFonts w:hint="eastAsia"/>
            <w:lang w:eastAsia="ja-JP"/>
          </w:rPr>
          <w:t>in</w:t>
        </w:r>
        <w:r>
          <w:rPr>
            <w:lang w:eastAsia="ja-JP"/>
          </w:rPr>
          <w:t xml:space="preserve"> Rel-19, use cases and requirements were examined for UEs and base stations with sensing capability. In 6G, sensing is expected to be used to support advanced applications, such as digital twin and 3D map production [</w:t>
        </w:r>
      </w:ins>
      <w:r w:rsidR="00F761A0">
        <w:rPr>
          <w:rFonts w:hint="eastAsia"/>
          <w:lang w:eastAsia="ja-JP"/>
        </w:rPr>
        <w:t>29</w:t>
      </w:r>
      <w:ins w:id="17" w:author="Kenta Yamauchi (山内 健太)" w:date="2024-11-06T14:55:00Z" w16du:dateUtc="2024-11-06T05:55:00Z">
        <w:r>
          <w:rPr>
            <w:lang w:eastAsia="ja-JP"/>
          </w:rPr>
          <w:t>]</w:t>
        </w:r>
      </w:ins>
      <w:ins w:id="18" w:author="Kenta Yamauchi (山内 健太)" w:date="2024-11-06T16:30:00Z" w16du:dateUtc="2024-11-06T07:30:00Z">
        <w:r w:rsidR="002517C3">
          <w:rPr>
            <w:rFonts w:hint="eastAsia"/>
            <w:lang w:eastAsia="ja-JP"/>
          </w:rPr>
          <w:t>.</w:t>
        </w:r>
      </w:ins>
      <w:ins w:id="19" w:author="Kenta Yamauchi (山内 健太)" w:date="2024-11-06T14:55:00Z" w16du:dateUtc="2024-11-06T05:55:00Z">
        <w:r>
          <w:rPr>
            <w:lang w:eastAsia="ja-JP"/>
          </w:rPr>
          <w:t xml:space="preserve"> As an example of us</w:t>
        </w:r>
      </w:ins>
      <w:ins w:id="20" w:author="Kenta Yamauchi (山内 健太)" w:date="2024-11-06T14:56:00Z" w16du:dateUtc="2024-11-06T05:56:00Z">
        <w:r w:rsidR="00CB24F6">
          <w:rPr>
            <w:rFonts w:hint="eastAsia"/>
            <w:lang w:eastAsia="ja-JP"/>
          </w:rPr>
          <w:t>e of</w:t>
        </w:r>
      </w:ins>
      <w:ins w:id="21" w:author="Kenta Yamauchi (山内 健太)" w:date="2024-11-06T14:55:00Z" w16du:dateUtc="2024-11-06T05:55:00Z">
        <w:r>
          <w:rPr>
            <w:lang w:eastAsia="ja-JP"/>
          </w:rPr>
          <w:t xml:space="preserve"> sensing, obstacle detection by sensing was discussed in Rel-19, but in 6G, it is possible to provide the optimal service for the applications by e</w:t>
        </w:r>
      </w:ins>
      <w:ins w:id="22" w:author="Kenta Yamauchi (山内 健太)" w:date="2024-11-06T14:56:00Z" w16du:dateUtc="2024-11-06T05:56:00Z">
        <w:r w:rsidR="00CB24F6">
          <w:rPr>
            <w:rFonts w:hint="eastAsia"/>
            <w:lang w:eastAsia="ja-JP"/>
          </w:rPr>
          <w:t>nhancing</w:t>
        </w:r>
      </w:ins>
      <w:ins w:id="23" w:author="Kenta Yamauchi (山内 健太)" w:date="2024-11-06T14:55:00Z" w16du:dateUtc="2024-11-06T05:55:00Z">
        <w:r>
          <w:rPr>
            <w:lang w:eastAsia="ja-JP"/>
          </w:rPr>
          <w:t xml:space="preserve"> the communication function </w:t>
        </w:r>
      </w:ins>
      <w:ins w:id="24" w:author="Kenta Yamauchi (山内 健太)" w:date="2024-11-06T14:56:00Z" w16du:dateUtc="2024-11-06T05:56:00Z">
        <w:r w:rsidR="00CB24F6">
          <w:rPr>
            <w:rFonts w:hint="eastAsia"/>
            <w:lang w:eastAsia="ja-JP"/>
          </w:rPr>
          <w:t>considering</w:t>
        </w:r>
      </w:ins>
      <w:ins w:id="25" w:author="Kenta Yamauchi (山内 健太)" w:date="2024-11-06T14:55:00Z" w16du:dateUtc="2024-11-06T05:55:00Z">
        <w:r>
          <w:rPr>
            <w:lang w:eastAsia="ja-JP"/>
          </w:rPr>
          <w:t xml:space="preserve"> the processing of sensing data </w:t>
        </w:r>
      </w:ins>
      <w:ins w:id="26" w:author="Kenta Yamauchi (山内 健太)" w:date="2024-11-06T14:57:00Z" w16du:dateUtc="2024-11-06T05:57:00Z">
        <w:r w:rsidR="00075C25">
          <w:rPr>
            <w:rFonts w:hint="eastAsia"/>
            <w:lang w:eastAsia="ja-JP"/>
          </w:rPr>
          <w:t>for</w:t>
        </w:r>
      </w:ins>
      <w:ins w:id="27" w:author="Kenta Yamauchi (山内 健太)" w:date="2024-11-06T14:55:00Z" w16du:dateUtc="2024-11-06T05:55:00Z">
        <w:r>
          <w:rPr>
            <w:lang w:eastAsia="ja-JP"/>
          </w:rPr>
          <w:t xml:space="preserve"> the application.</w:t>
        </w:r>
      </w:ins>
    </w:p>
    <w:p w14:paraId="011207B6" w14:textId="07F8F6F9" w:rsidR="00F338F5" w:rsidRPr="008A18C6" w:rsidRDefault="00106EAF" w:rsidP="00106EAF">
      <w:pPr>
        <w:rPr>
          <w:ins w:id="28" w:author="Kenta Yamauchi (山内 健太)" w:date="2024-10-30T14:16:00Z" w16du:dateUtc="2024-10-30T05:16:00Z"/>
          <w:lang w:eastAsia="ja-JP"/>
        </w:rPr>
      </w:pPr>
      <w:ins w:id="29" w:author="Kenta Yamauchi (山内 健太)" w:date="2024-11-06T14:55:00Z" w16du:dateUtc="2024-11-06T05:55:00Z">
        <w:r>
          <w:rPr>
            <w:lang w:eastAsia="ja-JP"/>
          </w:rPr>
          <w:t>T</w:t>
        </w:r>
      </w:ins>
      <w:ins w:id="30" w:author="Kenta Yamauchi (山内 健太)" w:date="2024-11-06T15:59:00Z" w16du:dateUtc="2024-11-06T06:59:00Z">
        <w:r w:rsidR="00460828">
          <w:rPr>
            <w:rFonts w:hint="eastAsia"/>
            <w:lang w:eastAsia="ja-JP"/>
          </w:rPr>
          <w:t>h</w:t>
        </w:r>
      </w:ins>
      <w:ins w:id="31" w:author="Kenta Yamauchi (山内 健太)" w:date="2024-11-06T14:55:00Z" w16du:dateUtc="2024-11-06T05:55:00Z">
        <w:r>
          <w:rPr>
            <w:lang w:eastAsia="ja-JP"/>
          </w:rPr>
          <w:t xml:space="preserve">is use case </w:t>
        </w:r>
      </w:ins>
      <w:ins w:id="32" w:author="Kenta Yamauchi (山内 健太)" w:date="2024-11-06T15:59:00Z" w16du:dateUtc="2024-11-06T06:59:00Z">
        <w:r w:rsidR="00460828">
          <w:rPr>
            <w:rFonts w:hint="eastAsia"/>
            <w:lang w:eastAsia="ja-JP"/>
          </w:rPr>
          <w:t>aims</w:t>
        </w:r>
      </w:ins>
      <w:ins w:id="33" w:author="Kenta Yamauchi (山内 健太)" w:date="2024-11-06T14:55:00Z" w16du:dateUtc="2024-11-06T05:55:00Z">
        <w:r>
          <w:rPr>
            <w:lang w:eastAsia="ja-JP"/>
          </w:rPr>
          <w:t xml:space="preserve"> to provide the use case and requirements for the 6G system </w:t>
        </w:r>
      </w:ins>
      <w:ins w:id="34" w:author="Kenta Yamauchi (山内 健太)" w:date="2024-11-06T15:59:00Z" w16du:dateUtc="2024-11-06T06:59:00Z">
        <w:r w:rsidR="005E7A70">
          <w:rPr>
            <w:rFonts w:hint="eastAsia"/>
            <w:lang w:eastAsia="ja-JP"/>
          </w:rPr>
          <w:t>especially on</w:t>
        </w:r>
      </w:ins>
      <w:ins w:id="35" w:author="Kenta Yamauchi (山内 健太)" w:date="2024-11-06T14:55:00Z" w16du:dateUtc="2024-11-06T05:55:00Z">
        <w:r>
          <w:rPr>
            <w:lang w:eastAsia="ja-JP"/>
          </w:rPr>
          <w:t xml:space="preserve"> the scenario of obstacle detection when driving a car as an example.</w:t>
        </w:r>
      </w:ins>
    </w:p>
    <w:p w14:paraId="2BBE8319" w14:textId="0D831154" w:rsidR="00F338F5" w:rsidRPr="008A18C6" w:rsidRDefault="00B54801" w:rsidP="00F338F5">
      <w:pPr>
        <w:keepNext/>
        <w:keepLines/>
        <w:overflowPunct w:val="0"/>
        <w:autoSpaceDE w:val="0"/>
        <w:autoSpaceDN w:val="0"/>
        <w:adjustRightInd w:val="0"/>
        <w:spacing w:before="120"/>
        <w:ind w:left="1134" w:hanging="1134"/>
        <w:textAlignment w:val="baseline"/>
        <w:outlineLvl w:val="2"/>
        <w:rPr>
          <w:ins w:id="36" w:author="Kenta Yamauchi (山内 健太)" w:date="2024-10-30T14:16:00Z" w16du:dateUtc="2024-10-30T05:16:00Z"/>
          <w:rFonts w:ascii="Arial" w:eastAsia="Times New Roman" w:hAnsi="Arial"/>
          <w:sz w:val="28"/>
          <w:lang w:val="en-US" w:eastAsia="ja-JP"/>
        </w:rPr>
      </w:pPr>
      <w:ins w:id="37" w:author="DOCOMO_Kenta_r2" w:date="2025-02-07T18:48:00Z" w16du:dateUtc="2025-02-07T09:48:00Z">
        <w:r>
          <w:rPr>
            <w:rFonts w:ascii="Arial" w:hAnsi="Arial" w:hint="eastAsia"/>
            <w:sz w:val="28"/>
            <w:lang w:val="en-US" w:eastAsia="ja-JP"/>
          </w:rPr>
          <w:t>7</w:t>
        </w:r>
      </w:ins>
      <w:ins w:id="38"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46B80F7A" w14:textId="2302D858" w:rsidR="00F338F5" w:rsidRPr="008A18C6" w:rsidRDefault="00ED439D" w:rsidP="00F338F5">
      <w:pPr>
        <w:overflowPunct w:val="0"/>
        <w:autoSpaceDE w:val="0"/>
        <w:autoSpaceDN w:val="0"/>
        <w:adjustRightInd w:val="0"/>
        <w:textAlignment w:val="baseline"/>
        <w:rPr>
          <w:ins w:id="39" w:author="Kenta Yamauchi (山内 健太)" w:date="2024-10-30T14:16:00Z" w16du:dateUtc="2024-10-30T05:16:00Z"/>
          <w:rFonts w:eastAsia="Times New Roman"/>
          <w:lang w:val="en-US" w:eastAsia="ja-JP"/>
        </w:rPr>
      </w:pPr>
      <w:bookmarkStart w:id="40" w:name="_Toc27760564"/>
      <w:bookmarkStart w:id="41" w:name="_Toc48052899"/>
      <w:ins w:id="42" w:author="Kenta Yamauchi (山内 健太)" w:date="2024-11-06T14:57:00Z" w16du:dateUtc="2024-11-06T05:57:00Z">
        <w:r>
          <w:rPr>
            <w:rFonts w:hint="eastAsia"/>
            <w:lang w:val="en-US" w:eastAsia="ja-JP"/>
          </w:rPr>
          <w:t xml:space="preserve">Alice is </w:t>
        </w:r>
      </w:ins>
      <w:ins w:id="43" w:author="Kenta Yamauchi (山内 健太)" w:date="2024-11-06T14:58:00Z" w16du:dateUtc="2024-11-06T05:58:00Z">
        <w:r w:rsidR="004C0BCF">
          <w:rPr>
            <w:rFonts w:hint="eastAsia"/>
            <w:lang w:val="en-US" w:eastAsia="ja-JP"/>
          </w:rPr>
          <w:t xml:space="preserve">a subscriber of network </w:t>
        </w:r>
        <w:r w:rsidR="004C0BCF">
          <w:rPr>
            <w:lang w:val="en-US" w:eastAsia="ja-JP"/>
          </w:rPr>
          <w:t>operator</w:t>
        </w:r>
        <w:r w:rsidR="004C0BCF">
          <w:rPr>
            <w:rFonts w:hint="eastAsia"/>
            <w:lang w:val="en-US" w:eastAsia="ja-JP"/>
          </w:rPr>
          <w:t xml:space="preserve"> </w:t>
        </w:r>
        <w:r w:rsidR="004C0BCF">
          <w:rPr>
            <w:lang w:val="en-US" w:eastAsia="ja-JP"/>
          </w:rPr>
          <w:t>“</w:t>
        </w:r>
        <w:r w:rsidR="004C0BCF">
          <w:rPr>
            <w:rFonts w:hint="eastAsia"/>
            <w:lang w:val="en-US" w:eastAsia="ja-JP"/>
          </w:rPr>
          <w:t>D</w:t>
        </w:r>
      </w:ins>
      <w:ins w:id="44" w:author="Kenta Yamauchi (山内 健太)" w:date="2024-11-06T15:11:00Z" w16du:dateUtc="2024-11-06T06:11:00Z">
        <w:r w:rsidR="00B8716D">
          <w:rPr>
            <w:rFonts w:hint="eastAsia"/>
            <w:lang w:val="en-US" w:eastAsia="ja-JP"/>
          </w:rPr>
          <w:t>,</w:t>
        </w:r>
      </w:ins>
      <w:ins w:id="45" w:author="Kenta Yamauchi (山内 健太)" w:date="2024-11-06T14:58:00Z" w16du:dateUtc="2024-11-06T05:58:00Z">
        <w:r w:rsidR="004C0BCF">
          <w:rPr>
            <w:lang w:val="en-US" w:eastAsia="ja-JP"/>
          </w:rPr>
          <w:t>”</w:t>
        </w:r>
        <w:r w:rsidR="00BE46BD">
          <w:rPr>
            <w:rFonts w:hint="eastAsia"/>
            <w:lang w:val="en-US" w:eastAsia="ja-JP"/>
          </w:rPr>
          <w:t xml:space="preserve"> and has a UE that is equipped </w:t>
        </w:r>
      </w:ins>
      <w:ins w:id="46" w:author="Kenta Yamauchi (山内 健太)" w:date="2024-11-06T14:59:00Z" w16du:dateUtc="2024-11-06T05:59:00Z">
        <w:r w:rsidR="00BE46BD">
          <w:rPr>
            <w:rFonts w:hint="eastAsia"/>
            <w:lang w:val="en-US" w:eastAsia="ja-JP"/>
          </w:rPr>
          <w:t>w</w:t>
        </w:r>
      </w:ins>
      <w:ins w:id="47" w:author="Kenta Yamauchi (山内 健太)" w:date="2024-11-06T15:11:00Z" w16du:dateUtc="2024-11-06T06:11:00Z">
        <w:r w:rsidR="005410FC">
          <w:rPr>
            <w:rFonts w:hint="eastAsia"/>
            <w:lang w:val="en-US" w:eastAsia="ja-JP"/>
          </w:rPr>
          <w:t>ith her car</w:t>
        </w:r>
      </w:ins>
      <w:ins w:id="48" w:author="Kenta Yamauchi (山内 健太)" w:date="2024-10-30T14:16:00Z" w16du:dateUtc="2024-10-30T05:16:00Z">
        <w:r w:rsidR="00F338F5" w:rsidRPr="008A18C6">
          <w:rPr>
            <w:rFonts w:eastAsia="Times New Roman"/>
            <w:lang w:val="en-US" w:eastAsia="ja-JP"/>
          </w:rPr>
          <w:t>.</w:t>
        </w:r>
      </w:ins>
    </w:p>
    <w:p w14:paraId="37E0D191" w14:textId="3AD8840F" w:rsidR="00F338F5" w:rsidRDefault="0035200C" w:rsidP="00F338F5">
      <w:pPr>
        <w:overflowPunct w:val="0"/>
        <w:autoSpaceDE w:val="0"/>
        <w:autoSpaceDN w:val="0"/>
        <w:adjustRightInd w:val="0"/>
        <w:textAlignment w:val="baseline"/>
        <w:rPr>
          <w:ins w:id="49" w:author="Kenta Yamauchi (山内 健太)" w:date="2024-11-06T15:15:00Z" w16du:dateUtc="2024-11-06T06:15:00Z"/>
          <w:lang w:val="en-US" w:eastAsia="ja-JP"/>
        </w:rPr>
      </w:pPr>
      <w:ins w:id="50" w:author="Kenta Yamauchi (山内 健太)" w:date="2024-11-06T15:14:00Z" w16du:dateUtc="2024-11-06T06:14:00Z">
        <w:r>
          <w:rPr>
            <w:rFonts w:hint="eastAsia"/>
            <w:lang w:val="en-US" w:eastAsia="ja-JP"/>
          </w:rPr>
          <w:lastRenderedPageBreak/>
          <w:t>Application provider provides d</w:t>
        </w:r>
      </w:ins>
      <w:ins w:id="51" w:author="Kenta Yamauchi (山内 健太)" w:date="2024-11-06T15:12:00Z" w16du:dateUtc="2024-11-06T06:12:00Z">
        <w:r w:rsidR="00EC42CC">
          <w:rPr>
            <w:rFonts w:hint="eastAsia"/>
            <w:lang w:val="en-US" w:eastAsia="ja-JP"/>
          </w:rPr>
          <w:t>riving support</w:t>
        </w:r>
        <w:r w:rsidR="00462783">
          <w:rPr>
            <w:rFonts w:hint="eastAsia"/>
            <w:lang w:val="en-US" w:eastAsia="ja-JP"/>
          </w:rPr>
          <w:t xml:space="preserve"> application that </w:t>
        </w:r>
      </w:ins>
      <w:ins w:id="52" w:author="Kenta Yamauchi (山内 健太)" w:date="2024-11-06T15:15:00Z" w16du:dateUtc="2024-11-06T06:15:00Z">
        <w:r>
          <w:rPr>
            <w:rFonts w:hint="eastAsia"/>
            <w:lang w:val="en-US" w:eastAsia="ja-JP"/>
          </w:rPr>
          <w:t>notifies</w:t>
        </w:r>
      </w:ins>
      <w:ins w:id="53" w:author="Kenta Yamauchi (山内 健太)" w:date="2024-11-06T15:13:00Z" w16du:dateUtc="2024-11-06T06:13:00Z">
        <w:r w:rsidR="00462783">
          <w:rPr>
            <w:rFonts w:hint="eastAsia"/>
            <w:lang w:val="en-US" w:eastAsia="ja-JP"/>
          </w:rPr>
          <w:t xml:space="preserve"> information of ob</w:t>
        </w:r>
        <w:r w:rsidR="00BE5A21">
          <w:rPr>
            <w:rFonts w:hint="eastAsia"/>
            <w:lang w:val="en-US" w:eastAsia="ja-JP"/>
          </w:rPr>
          <w:t xml:space="preserve">jects that can affect </w:t>
        </w:r>
        <w:r w:rsidR="0077507B">
          <w:rPr>
            <w:rFonts w:hint="eastAsia"/>
            <w:lang w:val="en-US" w:eastAsia="ja-JP"/>
          </w:rPr>
          <w:t>driving car</w:t>
        </w:r>
      </w:ins>
      <w:ins w:id="54" w:author="Kenta Yamauchi (山内 健太)" w:date="2024-11-06T15:14:00Z" w16du:dateUtc="2024-11-06T06:14:00Z">
        <w:r w:rsidR="0077507B">
          <w:rPr>
            <w:rFonts w:hint="eastAsia"/>
            <w:lang w:val="en-US" w:eastAsia="ja-JP"/>
          </w:rPr>
          <w:t xml:space="preserve">, e.g., pedestrians, obstacles on the </w:t>
        </w:r>
        <w:r>
          <w:rPr>
            <w:rFonts w:hint="eastAsia"/>
            <w:lang w:val="en-US" w:eastAsia="ja-JP"/>
          </w:rPr>
          <w:t>road.</w:t>
        </w:r>
      </w:ins>
    </w:p>
    <w:p w14:paraId="77BB9493" w14:textId="4D6EC2F8" w:rsidR="00954230" w:rsidRPr="00B504BE" w:rsidRDefault="00163EA0" w:rsidP="00F338F5">
      <w:pPr>
        <w:overflowPunct w:val="0"/>
        <w:autoSpaceDE w:val="0"/>
        <w:autoSpaceDN w:val="0"/>
        <w:adjustRightInd w:val="0"/>
        <w:textAlignment w:val="baseline"/>
        <w:rPr>
          <w:ins w:id="55" w:author="Kenta Yamauchi (山内 健太)" w:date="2024-10-30T14:16:00Z" w16du:dateUtc="2024-10-30T05:16:00Z"/>
          <w:lang w:val="en-US" w:eastAsia="ja-JP"/>
        </w:rPr>
      </w:pPr>
      <w:ins w:id="56" w:author="Kenta Yamauchi (山内 健太)" w:date="2024-11-06T15:15:00Z" w16du:dateUtc="2024-11-06T06:15:00Z">
        <w:r>
          <w:rPr>
            <w:rFonts w:hint="eastAsia"/>
            <w:lang w:val="en-US" w:eastAsia="ja-JP"/>
          </w:rPr>
          <w:t xml:space="preserve">In this scenario, </w:t>
        </w:r>
      </w:ins>
      <w:ins w:id="57" w:author="Kenta Yamauchi (山内 健太)" w:date="2024-11-06T15:16:00Z" w16du:dateUtc="2024-11-06T06:16:00Z">
        <w:r w:rsidR="00B845C4">
          <w:rPr>
            <w:rFonts w:hint="eastAsia"/>
            <w:lang w:val="en-US" w:eastAsia="ja-JP"/>
          </w:rPr>
          <w:t xml:space="preserve">both </w:t>
        </w:r>
      </w:ins>
      <w:ins w:id="58" w:author="Kenta Yamauchi (山内 健太)" w:date="2024-11-06T15:15:00Z" w16du:dateUtc="2024-11-06T06:15:00Z">
        <w:r>
          <w:rPr>
            <w:rFonts w:hint="eastAsia"/>
            <w:lang w:val="en-US" w:eastAsia="ja-JP"/>
          </w:rPr>
          <w:t>her UE and base stations around car</w:t>
        </w:r>
        <w:r w:rsidR="00B845C4">
          <w:rPr>
            <w:rFonts w:hint="eastAsia"/>
            <w:lang w:val="en-US" w:eastAsia="ja-JP"/>
          </w:rPr>
          <w:t xml:space="preserve"> </w:t>
        </w:r>
      </w:ins>
      <w:ins w:id="59" w:author="Kenta Yamauchi (山内 健太)" w:date="2024-11-06T15:16:00Z" w16du:dateUtc="2024-11-06T06:16:00Z">
        <w:r w:rsidR="00B845C4">
          <w:rPr>
            <w:rFonts w:hint="eastAsia"/>
            <w:lang w:val="en-US" w:eastAsia="ja-JP"/>
          </w:rPr>
          <w:t>have capabilities to provide wireless sensing.</w:t>
        </w:r>
      </w:ins>
    </w:p>
    <w:p w14:paraId="46D467AA" w14:textId="2D1FF8D9" w:rsidR="00F338F5" w:rsidRPr="008A18C6" w:rsidRDefault="00B54801" w:rsidP="00F338F5">
      <w:pPr>
        <w:keepNext/>
        <w:keepLines/>
        <w:overflowPunct w:val="0"/>
        <w:autoSpaceDE w:val="0"/>
        <w:autoSpaceDN w:val="0"/>
        <w:adjustRightInd w:val="0"/>
        <w:spacing w:before="120"/>
        <w:ind w:left="1134" w:hanging="1134"/>
        <w:textAlignment w:val="baseline"/>
        <w:outlineLvl w:val="2"/>
        <w:rPr>
          <w:ins w:id="60" w:author="Kenta Yamauchi (山内 健太)" w:date="2024-10-30T14:16:00Z" w16du:dateUtc="2024-10-30T05:16:00Z"/>
          <w:rFonts w:ascii="Arial" w:eastAsia="Times New Roman" w:hAnsi="Arial"/>
          <w:sz w:val="28"/>
          <w:lang w:val="en-US" w:eastAsia="ja-JP"/>
        </w:rPr>
      </w:pPr>
      <w:ins w:id="61" w:author="DOCOMO_Kenta_r2" w:date="2025-02-07T18:48:00Z" w16du:dateUtc="2025-02-07T09:48:00Z">
        <w:r>
          <w:rPr>
            <w:rFonts w:ascii="Arial" w:hAnsi="Arial" w:hint="eastAsia"/>
            <w:sz w:val="28"/>
            <w:lang w:val="en-US" w:eastAsia="ja-JP"/>
          </w:rPr>
          <w:t>7</w:t>
        </w:r>
      </w:ins>
      <w:ins w:id="62"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40"/>
        <w:bookmarkEnd w:id="41"/>
      </w:ins>
    </w:p>
    <w:p w14:paraId="5D99C33E" w14:textId="6D768722" w:rsidR="00F338F5" w:rsidRPr="008A18C6" w:rsidRDefault="00954230" w:rsidP="00F338F5">
      <w:pPr>
        <w:numPr>
          <w:ilvl w:val="0"/>
          <w:numId w:val="6"/>
        </w:numPr>
        <w:overflowPunct w:val="0"/>
        <w:autoSpaceDE w:val="0"/>
        <w:autoSpaceDN w:val="0"/>
        <w:adjustRightInd w:val="0"/>
        <w:ind w:leftChars="80" w:left="520"/>
        <w:contextualSpacing/>
        <w:textAlignment w:val="baseline"/>
        <w:rPr>
          <w:ins w:id="63" w:author="Kenta Yamauchi (山内 健太)" w:date="2024-10-30T14:16:00Z" w16du:dateUtc="2024-10-30T05:16:00Z"/>
          <w:lang w:val="en-US" w:eastAsia="ja-JP"/>
        </w:rPr>
      </w:pPr>
      <w:bookmarkStart w:id="64" w:name="_Toc27760565"/>
      <w:bookmarkStart w:id="65" w:name="_Toc48052900"/>
      <w:ins w:id="66" w:author="Kenta Yamauchi (山内 健太)" w:date="2024-11-06T15:16:00Z" w16du:dateUtc="2024-11-06T06:16:00Z">
        <w:r>
          <w:rPr>
            <w:rFonts w:hint="eastAsia"/>
            <w:lang w:val="en-US" w:eastAsia="ja-JP"/>
          </w:rPr>
          <w:t>Alice</w:t>
        </w:r>
      </w:ins>
      <w:ins w:id="67" w:author="Kenta Yamauchi (山内 健太)" w:date="2024-10-30T14:16:00Z" w16du:dateUtc="2024-10-30T05:16:00Z">
        <w:r w:rsidR="00F338F5" w:rsidRPr="008A18C6">
          <w:rPr>
            <w:rFonts w:hint="eastAsia"/>
            <w:lang w:val="en-US" w:eastAsia="ja-JP"/>
          </w:rPr>
          <w:t xml:space="preserve"> is </w:t>
        </w:r>
      </w:ins>
      <w:ins w:id="68" w:author="Kenta Yamauchi (山内 健太)" w:date="2024-11-06T15:16:00Z" w16du:dateUtc="2024-11-06T06:16:00Z">
        <w:r>
          <w:rPr>
            <w:rFonts w:hint="eastAsia"/>
            <w:lang w:val="en-US" w:eastAsia="ja-JP"/>
          </w:rPr>
          <w:t>driv</w:t>
        </w:r>
      </w:ins>
      <w:ins w:id="69" w:author="Kenta Yamauchi (山内 健太)" w:date="2024-10-30T14:16:00Z" w16du:dateUtc="2024-10-30T05:16:00Z">
        <w:r w:rsidR="00F338F5" w:rsidRPr="008A18C6">
          <w:rPr>
            <w:rFonts w:hint="eastAsia"/>
            <w:lang w:val="en-US" w:eastAsia="ja-JP"/>
          </w:rPr>
          <w:t xml:space="preserve">ing </w:t>
        </w:r>
      </w:ins>
      <w:ins w:id="70" w:author="Kenta Yamauchi (山内 健太)" w:date="2024-11-06T15:16:00Z" w16du:dateUtc="2024-11-06T06:16:00Z">
        <w:r>
          <w:rPr>
            <w:rFonts w:hint="eastAsia"/>
            <w:lang w:val="en-US" w:eastAsia="ja-JP"/>
          </w:rPr>
          <w:t>a car</w:t>
        </w:r>
      </w:ins>
      <w:ins w:id="71" w:author="Kenta Yamauchi (山内 健太)" w:date="2024-10-30T14:16:00Z" w16du:dateUtc="2024-10-30T05:16:00Z">
        <w:r w:rsidR="00F338F5" w:rsidRPr="008A18C6">
          <w:rPr>
            <w:rFonts w:hint="eastAsia"/>
            <w:lang w:val="en-US" w:eastAsia="ja-JP"/>
          </w:rPr>
          <w:t>.</w:t>
        </w:r>
      </w:ins>
      <w:ins w:id="72" w:author="Kenta Yamauchi (山内 健太)" w:date="2024-11-06T15:17:00Z" w16du:dateUtc="2024-11-06T06:17:00Z">
        <w:r w:rsidR="002F5287">
          <w:rPr>
            <w:rFonts w:hint="eastAsia"/>
            <w:lang w:val="en-US" w:eastAsia="ja-JP"/>
          </w:rPr>
          <w:t xml:space="preserve"> Now she is </w:t>
        </w:r>
        <w:r w:rsidR="002D57E0">
          <w:rPr>
            <w:rFonts w:hint="eastAsia"/>
            <w:lang w:val="en-US" w:eastAsia="ja-JP"/>
          </w:rPr>
          <w:t>driving</w:t>
        </w:r>
      </w:ins>
      <w:ins w:id="73" w:author="Kenta Yamauchi (山内 健太)" w:date="2024-11-06T15:18:00Z" w16du:dateUtc="2024-11-06T06:18:00Z">
        <w:r w:rsidR="002D57E0">
          <w:rPr>
            <w:rFonts w:hint="eastAsia"/>
            <w:lang w:val="en-US" w:eastAsia="ja-JP"/>
          </w:rPr>
          <w:t xml:space="preserve"> an urban area </w:t>
        </w:r>
        <w:r w:rsidR="008865F4">
          <w:rPr>
            <w:rFonts w:hint="eastAsia"/>
            <w:lang w:val="en-US" w:eastAsia="ja-JP"/>
          </w:rPr>
          <w:t>with many buildings, so her s</w:t>
        </w:r>
      </w:ins>
      <w:ins w:id="74" w:author="Kenta Yamauchi (山内 健太)" w:date="2024-11-06T15:19:00Z" w16du:dateUtc="2024-11-06T06:19:00Z">
        <w:r w:rsidR="00C10367">
          <w:rPr>
            <w:rFonts w:hint="eastAsia"/>
            <w:lang w:val="en-US" w:eastAsia="ja-JP"/>
          </w:rPr>
          <w:t>i</w:t>
        </w:r>
      </w:ins>
      <w:ins w:id="75" w:author="Kenta Yamauchi (山内 健太)" w:date="2024-11-06T15:18:00Z" w16du:dateUtc="2024-11-06T06:18:00Z">
        <w:r w:rsidR="008865F4">
          <w:rPr>
            <w:rFonts w:hint="eastAsia"/>
            <w:lang w:val="en-US" w:eastAsia="ja-JP"/>
          </w:rPr>
          <w:t>ght</w:t>
        </w:r>
      </w:ins>
      <w:ins w:id="76" w:author="Kenta Yamauchi (山内 健太)" w:date="2024-11-06T15:19:00Z" w16du:dateUtc="2024-11-06T06:19:00Z">
        <w:r w:rsidR="00C10367">
          <w:rPr>
            <w:rFonts w:hint="eastAsia"/>
            <w:lang w:val="en-US" w:eastAsia="ja-JP"/>
          </w:rPr>
          <w:t xml:space="preserve"> is getting limited due to </w:t>
        </w:r>
      </w:ins>
      <w:ins w:id="77" w:author="Kenta Yamauchi (山内 健太)" w:date="2024-11-06T15:20:00Z" w16du:dateUtc="2024-11-06T06:20:00Z">
        <w:r w:rsidR="00934C37">
          <w:rPr>
            <w:rFonts w:hint="eastAsia"/>
            <w:lang w:val="en-US" w:eastAsia="ja-JP"/>
          </w:rPr>
          <w:t>the bui</w:t>
        </w:r>
        <w:r w:rsidR="002E6DC4">
          <w:rPr>
            <w:rFonts w:hint="eastAsia"/>
            <w:lang w:val="en-US" w:eastAsia="ja-JP"/>
          </w:rPr>
          <w:t>l</w:t>
        </w:r>
        <w:r w:rsidR="00934C37">
          <w:rPr>
            <w:rFonts w:hint="eastAsia"/>
            <w:lang w:val="en-US" w:eastAsia="ja-JP"/>
          </w:rPr>
          <w:t xml:space="preserve">dings around her car. </w:t>
        </w:r>
        <w:r w:rsidR="002E6DC4">
          <w:rPr>
            <w:rFonts w:hint="eastAsia"/>
            <w:lang w:val="en-US" w:eastAsia="ja-JP"/>
          </w:rPr>
          <w:t>Then, she</w:t>
        </w:r>
      </w:ins>
      <w:ins w:id="78" w:author="Kenta Yamauchi (山内 健太)" w:date="2024-11-06T15:21:00Z" w16du:dateUtc="2024-11-06T06:21:00Z">
        <w:r w:rsidR="002C695E">
          <w:rPr>
            <w:rFonts w:hint="eastAsia"/>
            <w:lang w:val="en-US" w:eastAsia="ja-JP"/>
          </w:rPr>
          <w:t xml:space="preserve"> started the driving support application </w:t>
        </w:r>
        <w:r w:rsidR="004A7697">
          <w:rPr>
            <w:rFonts w:hint="eastAsia"/>
            <w:lang w:val="en-US" w:eastAsia="ja-JP"/>
          </w:rPr>
          <w:t>to</w:t>
        </w:r>
      </w:ins>
      <w:ins w:id="79" w:author="Kenta Yamauchi (山内 健太)" w:date="2024-11-06T15:20:00Z" w16du:dateUtc="2024-11-06T06:20:00Z">
        <w:r w:rsidR="002E6DC4">
          <w:rPr>
            <w:rFonts w:hint="eastAsia"/>
            <w:lang w:val="en-US" w:eastAsia="ja-JP"/>
          </w:rPr>
          <w:t xml:space="preserve"> know the </w:t>
        </w:r>
        <w:r w:rsidR="002E6DC4">
          <w:rPr>
            <w:lang w:val="en-US" w:eastAsia="ja-JP"/>
          </w:rPr>
          <w:t>information</w:t>
        </w:r>
        <w:r w:rsidR="002E6DC4">
          <w:rPr>
            <w:rFonts w:hint="eastAsia"/>
            <w:lang w:val="en-US" w:eastAsia="ja-JP"/>
          </w:rPr>
          <w:t xml:space="preserve"> of objects that</w:t>
        </w:r>
      </w:ins>
      <w:ins w:id="80" w:author="Kenta Yamauchi (山内 健太)" w:date="2024-11-06T15:21:00Z" w16du:dateUtc="2024-11-06T06:21:00Z">
        <w:r w:rsidR="002C695E">
          <w:rPr>
            <w:rFonts w:hint="eastAsia"/>
            <w:lang w:val="en-US" w:eastAsia="ja-JP"/>
          </w:rPr>
          <w:t xml:space="preserve"> she</w:t>
        </w:r>
      </w:ins>
      <w:ins w:id="81" w:author="Kenta Yamauchi (山内 健太)" w:date="2024-11-06T15:20:00Z" w16du:dateUtc="2024-11-06T06:20:00Z">
        <w:r w:rsidR="002E6DC4">
          <w:rPr>
            <w:rFonts w:hint="eastAsia"/>
            <w:lang w:val="en-US" w:eastAsia="ja-JP"/>
          </w:rPr>
          <w:t xml:space="preserve"> </w:t>
        </w:r>
      </w:ins>
      <w:ins w:id="82" w:author="Kenta Yamauchi (山内 健太)" w:date="2024-11-06T15:21:00Z" w16du:dateUtc="2024-11-06T06:21:00Z">
        <w:r w:rsidR="004A7697">
          <w:rPr>
            <w:rFonts w:hint="eastAsia"/>
            <w:lang w:val="en-US" w:eastAsia="ja-JP"/>
          </w:rPr>
          <w:t>does</w:t>
        </w:r>
      </w:ins>
      <w:ins w:id="83" w:author="Kenta Yamauchi (山内 健太)" w:date="2024-11-06T15:20:00Z" w16du:dateUtc="2024-11-06T06:20:00Z">
        <w:r w:rsidR="002E6DC4">
          <w:rPr>
            <w:rFonts w:hint="eastAsia"/>
            <w:lang w:val="en-US" w:eastAsia="ja-JP"/>
          </w:rPr>
          <w:t xml:space="preserve"> </w:t>
        </w:r>
      </w:ins>
      <w:ins w:id="84" w:author="Kenta Yamauchi (山内 健太)" w:date="2024-11-06T15:21:00Z" w16du:dateUtc="2024-11-06T06:21:00Z">
        <w:r w:rsidR="002C695E">
          <w:rPr>
            <w:rFonts w:hint="eastAsia"/>
            <w:lang w:val="en-US" w:eastAsia="ja-JP"/>
          </w:rPr>
          <w:t>not see</w:t>
        </w:r>
        <w:r w:rsidR="004A7697">
          <w:rPr>
            <w:rFonts w:hint="eastAsia"/>
            <w:lang w:val="en-US" w:eastAsia="ja-JP"/>
          </w:rPr>
          <w:t>.</w:t>
        </w:r>
        <w:r w:rsidR="002C695E">
          <w:rPr>
            <w:rFonts w:hint="eastAsia"/>
            <w:lang w:val="en-US" w:eastAsia="ja-JP"/>
          </w:rPr>
          <w:t xml:space="preserve"> </w:t>
        </w:r>
      </w:ins>
    </w:p>
    <w:p w14:paraId="6EE3FD3C" w14:textId="77777777" w:rsidR="00F338F5" w:rsidRPr="008A18C6" w:rsidRDefault="00F338F5" w:rsidP="00F338F5">
      <w:pPr>
        <w:overflowPunct w:val="0"/>
        <w:autoSpaceDE w:val="0"/>
        <w:autoSpaceDN w:val="0"/>
        <w:adjustRightInd w:val="0"/>
        <w:ind w:leftChars="260" w:left="520"/>
        <w:contextualSpacing/>
        <w:textAlignment w:val="baseline"/>
        <w:rPr>
          <w:ins w:id="85" w:author="Kenta Yamauchi (山内 健太)" w:date="2024-10-30T14:16:00Z" w16du:dateUtc="2024-10-30T05:16:00Z"/>
          <w:lang w:val="en-US" w:eastAsia="ja-JP"/>
        </w:rPr>
      </w:pPr>
    </w:p>
    <w:p w14:paraId="3B76CD39" w14:textId="072F02BE" w:rsidR="00F338F5" w:rsidRPr="008A18C6" w:rsidRDefault="00983F45" w:rsidP="00F338F5">
      <w:pPr>
        <w:numPr>
          <w:ilvl w:val="0"/>
          <w:numId w:val="6"/>
        </w:numPr>
        <w:overflowPunct w:val="0"/>
        <w:autoSpaceDE w:val="0"/>
        <w:autoSpaceDN w:val="0"/>
        <w:adjustRightInd w:val="0"/>
        <w:ind w:leftChars="80" w:left="520"/>
        <w:contextualSpacing/>
        <w:textAlignment w:val="baseline"/>
        <w:rPr>
          <w:ins w:id="86" w:author="Kenta Yamauchi (山内 健太)" w:date="2024-10-30T14:16:00Z" w16du:dateUtc="2024-10-30T05:16:00Z"/>
          <w:lang w:val="en-US" w:eastAsia="ja-JP"/>
        </w:rPr>
      </w:pPr>
      <w:ins w:id="87" w:author="Kenta Yamauchi (山内 健太)" w:date="2024-11-06T15:22:00Z" w16du:dateUtc="2024-11-06T06:22:00Z">
        <w:r>
          <w:rPr>
            <w:rFonts w:hint="eastAsia"/>
            <w:lang w:val="en-US" w:eastAsia="ja-JP"/>
          </w:rPr>
          <w:t xml:space="preserve">Driving car application requested 6G </w:t>
        </w:r>
      </w:ins>
      <w:ins w:id="88" w:author="Kenta Yamauchi (山内 健太)" w:date="2024-11-06T15:24:00Z" w16du:dateUtc="2024-11-06T06:24:00Z">
        <w:r w:rsidR="0056560F">
          <w:rPr>
            <w:rFonts w:hint="eastAsia"/>
            <w:lang w:val="en-US" w:eastAsia="ja-JP"/>
          </w:rPr>
          <w:t>network</w:t>
        </w:r>
      </w:ins>
      <w:ins w:id="89" w:author="Kenta Yamauchi (山内 健太)" w:date="2024-11-06T15:23:00Z" w16du:dateUtc="2024-11-06T06:23:00Z">
        <w:r>
          <w:rPr>
            <w:rFonts w:hint="eastAsia"/>
            <w:lang w:val="en-US" w:eastAsia="ja-JP"/>
          </w:rPr>
          <w:t xml:space="preserve"> to collect the </w:t>
        </w:r>
        <w:r w:rsidR="004736D1">
          <w:rPr>
            <w:lang w:val="en-US" w:eastAsia="ja-JP"/>
          </w:rPr>
          <w:t>wire</w:t>
        </w:r>
        <w:r w:rsidR="004736D1">
          <w:rPr>
            <w:rFonts w:hint="eastAsia"/>
            <w:lang w:val="en-US" w:eastAsia="ja-JP"/>
          </w:rPr>
          <w:t xml:space="preserve">less sensing data from her UE equipped with her car and base stations </w:t>
        </w:r>
      </w:ins>
      <w:ins w:id="90" w:author="Kenta Yamauchi (山内 健太)" w:date="2024-11-06T15:24:00Z" w16du:dateUtc="2024-11-06T06:24:00Z">
        <w:r w:rsidR="004736D1">
          <w:rPr>
            <w:rFonts w:hint="eastAsia"/>
            <w:lang w:val="en-US" w:eastAsia="ja-JP"/>
          </w:rPr>
          <w:t>around her car</w:t>
        </w:r>
      </w:ins>
      <w:ins w:id="91" w:author="Kenta Yamauchi (山内 健太)" w:date="2024-11-06T15:28:00Z" w16du:dateUtc="2024-11-06T06:28:00Z">
        <w:r w:rsidR="004F7A19">
          <w:rPr>
            <w:rFonts w:hint="eastAsia"/>
            <w:lang w:val="en-US" w:eastAsia="ja-JP"/>
          </w:rPr>
          <w:t xml:space="preserve"> </w:t>
        </w:r>
      </w:ins>
      <w:ins w:id="92" w:author="Kenta Yamauchi (山内 健太)" w:date="2024-11-06T15:27:00Z" w16du:dateUtc="2024-11-06T06:27:00Z">
        <w:r w:rsidR="007D7B2D">
          <w:rPr>
            <w:rFonts w:hint="eastAsia"/>
            <w:lang w:val="en-US" w:eastAsia="ja-JP"/>
          </w:rPr>
          <w:t>and sen</w:t>
        </w:r>
      </w:ins>
      <w:ins w:id="93" w:author="Kenta Yamauchi (山内 健太)" w:date="2024-11-06T15:28:00Z" w16du:dateUtc="2024-11-06T06:28:00Z">
        <w:r w:rsidR="004F7A19">
          <w:rPr>
            <w:rFonts w:hint="eastAsia"/>
            <w:lang w:val="en-US" w:eastAsia="ja-JP"/>
          </w:rPr>
          <w:t>t</w:t>
        </w:r>
      </w:ins>
      <w:ins w:id="94" w:author="Kenta Yamauchi (山内 健太)" w:date="2024-11-06T15:27:00Z" w16du:dateUtc="2024-11-06T06:27:00Z">
        <w:r w:rsidR="007D7B2D">
          <w:rPr>
            <w:rFonts w:hint="eastAsia"/>
            <w:lang w:val="en-US" w:eastAsia="ja-JP"/>
          </w:rPr>
          <w:t xml:space="preserve"> information of the</w:t>
        </w:r>
      </w:ins>
      <w:ins w:id="95" w:author="Kenta Yamauchi (山内 健太)" w:date="2024-11-06T15:28:00Z" w16du:dateUtc="2024-11-06T06:28:00Z">
        <w:r w:rsidR="00DC43E1">
          <w:rPr>
            <w:rFonts w:hint="eastAsia"/>
            <w:lang w:val="en-US" w:eastAsia="ja-JP"/>
          </w:rPr>
          <w:t xml:space="preserve"> </w:t>
        </w:r>
      </w:ins>
      <w:ins w:id="96" w:author="Kenta Yamauchi (山内 健太)" w:date="2024-11-06T15:29:00Z" w16du:dateUtc="2024-11-06T06:29:00Z">
        <w:r w:rsidR="00DC43E1">
          <w:rPr>
            <w:rFonts w:hint="eastAsia"/>
            <w:lang w:val="en-US" w:eastAsia="ja-JP"/>
          </w:rPr>
          <w:t>communication re</w:t>
        </w:r>
        <w:r w:rsidR="00EA155C">
          <w:rPr>
            <w:rFonts w:hint="eastAsia"/>
            <w:lang w:val="en-US" w:eastAsia="ja-JP"/>
          </w:rPr>
          <w:t xml:space="preserve">lated requirements </w:t>
        </w:r>
        <w:r w:rsidR="00EA155C" w:rsidRPr="008A18C6">
          <w:rPr>
            <w:rFonts w:hint="eastAsia"/>
            <w:lang w:val="en-US" w:eastAsia="ja-JP"/>
          </w:rPr>
          <w:t>(e.g., required latency)</w:t>
        </w:r>
        <w:r w:rsidR="00EA155C">
          <w:rPr>
            <w:rFonts w:hint="eastAsia"/>
            <w:lang w:val="en-US" w:eastAsia="ja-JP"/>
          </w:rPr>
          <w:t xml:space="preserve"> and </w:t>
        </w:r>
      </w:ins>
      <w:ins w:id="97" w:author="Kenta Yamauchi (山内 健太)" w:date="2024-11-06T15:27:00Z" w16du:dateUtc="2024-11-06T06:27:00Z">
        <w:r w:rsidR="004F7A19">
          <w:rPr>
            <w:rFonts w:hint="eastAsia"/>
            <w:lang w:val="en-US" w:eastAsia="ja-JP"/>
          </w:rPr>
          <w:t>computing</w:t>
        </w:r>
      </w:ins>
      <w:ins w:id="98" w:author="Kenta Yamauchi (山内 健太)" w:date="2024-11-06T15:28:00Z" w16du:dateUtc="2024-11-06T06:28:00Z">
        <w:r w:rsidR="004F7A19">
          <w:rPr>
            <w:rFonts w:hint="eastAsia"/>
            <w:lang w:val="en-US" w:eastAsia="ja-JP"/>
          </w:rPr>
          <w:t xml:space="preserve"> related requirements </w:t>
        </w:r>
        <w:r w:rsidR="004F7A19" w:rsidRPr="008A18C6">
          <w:rPr>
            <w:rFonts w:hint="eastAsia"/>
            <w:lang w:val="en-US" w:eastAsia="ja-JP"/>
          </w:rPr>
          <w:t xml:space="preserve">(e.g., </w:t>
        </w:r>
        <w:r w:rsidR="004F7A19" w:rsidRPr="008A18C6">
          <w:rPr>
            <w:lang w:val="en-US" w:eastAsia="ja-JP"/>
          </w:rPr>
          <w:t>processing capacity</w:t>
        </w:r>
        <w:r w:rsidR="004F7A19" w:rsidRPr="008A18C6">
          <w:rPr>
            <w:rFonts w:hint="eastAsia"/>
            <w:lang w:val="en-US" w:eastAsia="ja-JP"/>
          </w:rPr>
          <w:t>, energy consumption)</w:t>
        </w:r>
      </w:ins>
      <w:ins w:id="99" w:author="Kenta Yamauchi (山内 健太)" w:date="2024-11-06T15:24:00Z" w16du:dateUtc="2024-11-06T06:24:00Z">
        <w:r w:rsidR="004736D1">
          <w:rPr>
            <w:rFonts w:hint="eastAsia"/>
            <w:lang w:val="en-US" w:eastAsia="ja-JP"/>
          </w:rPr>
          <w:t xml:space="preserve">. </w:t>
        </w:r>
      </w:ins>
    </w:p>
    <w:p w14:paraId="48B262BD" w14:textId="77777777" w:rsidR="00F338F5" w:rsidRPr="008A18C6" w:rsidRDefault="00F338F5" w:rsidP="00B504BE">
      <w:pPr>
        <w:overflowPunct w:val="0"/>
        <w:autoSpaceDE w:val="0"/>
        <w:autoSpaceDN w:val="0"/>
        <w:adjustRightInd w:val="0"/>
        <w:contextualSpacing/>
        <w:textAlignment w:val="baseline"/>
        <w:rPr>
          <w:ins w:id="100" w:author="Kenta Yamauchi (山内 健太)" w:date="2024-10-30T14:16:00Z" w16du:dateUtc="2024-10-30T05:16:00Z"/>
          <w:lang w:eastAsia="ja-JP"/>
        </w:rPr>
      </w:pPr>
    </w:p>
    <w:p w14:paraId="7E82CF0A" w14:textId="124895DA" w:rsidR="00F338F5" w:rsidRPr="008A18C6" w:rsidRDefault="00F338F5" w:rsidP="00F338F5">
      <w:pPr>
        <w:numPr>
          <w:ilvl w:val="0"/>
          <w:numId w:val="6"/>
        </w:numPr>
        <w:overflowPunct w:val="0"/>
        <w:autoSpaceDE w:val="0"/>
        <w:autoSpaceDN w:val="0"/>
        <w:adjustRightInd w:val="0"/>
        <w:ind w:leftChars="80" w:left="520"/>
        <w:contextualSpacing/>
        <w:textAlignment w:val="baseline"/>
        <w:rPr>
          <w:ins w:id="101" w:author="Kenta Yamauchi (山内 健太)" w:date="2024-10-30T14:16:00Z" w16du:dateUtc="2024-10-30T05:16:00Z"/>
          <w:rFonts w:eastAsia="Times New Roman"/>
          <w:lang w:eastAsia="ja-JP"/>
        </w:rPr>
      </w:pPr>
      <w:ins w:id="102" w:author="Kenta Yamauchi (山内 健太)" w:date="2024-10-30T14:16:00Z" w16du:dateUtc="2024-10-30T05:16:00Z">
        <w:r w:rsidRPr="008A18C6">
          <w:rPr>
            <w:lang w:val="en-US" w:eastAsia="ja-JP"/>
          </w:rPr>
          <w:t>Based on</w:t>
        </w:r>
      </w:ins>
      <w:ins w:id="103" w:author="Kenta Yamauchi (山内 健太)" w:date="2024-11-06T16:01:00Z" w16du:dateUtc="2024-11-06T07:01:00Z">
        <w:r w:rsidR="00551420">
          <w:rPr>
            <w:rFonts w:hint="eastAsia"/>
            <w:lang w:val="en-US" w:eastAsia="ja-JP"/>
          </w:rPr>
          <w:t xml:space="preserve"> requests and</w:t>
        </w:r>
      </w:ins>
      <w:ins w:id="104" w:author="Kenta Yamauchi (山内 健太)" w:date="2024-10-30T14:16:00Z" w16du:dateUtc="2024-10-30T05:16:00Z">
        <w:r w:rsidRPr="008A18C6">
          <w:rPr>
            <w:lang w:val="en-US" w:eastAsia="ja-JP"/>
          </w:rPr>
          <w:t xml:space="preserve"> information, the network </w:t>
        </w:r>
      </w:ins>
      <w:ins w:id="105" w:author="Kenta Yamauchi (山内 健太)" w:date="2024-11-06T16:01:00Z" w16du:dateUtc="2024-11-06T07:01:00Z">
        <w:r w:rsidR="00B32F57">
          <w:rPr>
            <w:lang w:val="en-US" w:eastAsia="ja-JP"/>
          </w:rPr>
          <w:t>decide</w:t>
        </w:r>
        <w:r w:rsidR="00B32F57">
          <w:rPr>
            <w:rFonts w:hint="eastAsia"/>
            <w:lang w:val="en-US" w:eastAsia="ja-JP"/>
          </w:rPr>
          <w:t xml:space="preserve"> how sensing data should be collected</w:t>
        </w:r>
      </w:ins>
      <w:ins w:id="106" w:author="Kenta Yamauchi (山内 健太)" w:date="2024-11-06T16:08:00Z" w16du:dateUtc="2024-11-06T07:08:00Z">
        <w:r w:rsidR="00AB7CFB">
          <w:rPr>
            <w:rFonts w:hint="eastAsia"/>
            <w:lang w:val="en-US" w:eastAsia="ja-JP"/>
          </w:rPr>
          <w:t xml:space="preserve"> and processed</w:t>
        </w:r>
      </w:ins>
      <w:ins w:id="107" w:author="Kenta Yamauchi (山内 健太)" w:date="2024-11-06T16:01:00Z" w16du:dateUtc="2024-11-06T07:01:00Z">
        <w:r w:rsidR="00B32F57">
          <w:rPr>
            <w:rFonts w:hint="eastAsia"/>
            <w:lang w:val="en-US" w:eastAsia="ja-JP"/>
          </w:rPr>
          <w:t xml:space="preserve"> </w:t>
        </w:r>
        <w:r w:rsidR="00B32F57">
          <w:rPr>
            <w:lang w:val="en-US" w:eastAsia="ja-JP"/>
          </w:rPr>
          <w:t>an</w:t>
        </w:r>
        <w:r w:rsidR="00B32F57">
          <w:rPr>
            <w:rFonts w:hint="eastAsia"/>
            <w:lang w:val="en-US" w:eastAsia="ja-JP"/>
          </w:rPr>
          <w:t xml:space="preserve">d </w:t>
        </w:r>
      </w:ins>
      <w:ins w:id="108" w:author="Kenta Yamauchi (山内 健太)" w:date="2024-11-06T16:03:00Z" w16du:dateUtc="2024-11-06T07:03:00Z">
        <w:r w:rsidR="00ED3459">
          <w:rPr>
            <w:rFonts w:hint="eastAsia"/>
            <w:lang w:val="en-US" w:eastAsia="ja-JP"/>
          </w:rPr>
          <w:t>provide suitable</w:t>
        </w:r>
      </w:ins>
      <w:ins w:id="109" w:author="Kenta Yamauchi (山内 健太)" w:date="2024-11-06T16:02:00Z" w16du:dateUtc="2024-11-06T07:02:00Z">
        <w:r w:rsidR="008842B8">
          <w:rPr>
            <w:rFonts w:hint="eastAsia"/>
            <w:lang w:val="en-US" w:eastAsia="ja-JP"/>
          </w:rPr>
          <w:t xml:space="preserve"> </w:t>
        </w:r>
      </w:ins>
      <w:ins w:id="110" w:author="Kenta Yamauchi (山内 健太)" w:date="2024-10-30T14:16:00Z" w16du:dateUtc="2024-10-30T05:16:00Z">
        <w:r w:rsidRPr="008A18C6">
          <w:rPr>
            <w:lang w:val="en-US" w:eastAsia="ja-JP"/>
          </w:rPr>
          <w:t>QoS.</w:t>
        </w:r>
        <w:r w:rsidRPr="008A18C6">
          <w:rPr>
            <w:rFonts w:eastAsia="Times New Roman"/>
            <w:lang w:eastAsia="ja-JP"/>
          </w:rPr>
          <w:t xml:space="preserve"> </w:t>
        </w:r>
      </w:ins>
    </w:p>
    <w:p w14:paraId="7B4D9F6D" w14:textId="77777777" w:rsidR="00F338F5" w:rsidRPr="00A32105" w:rsidRDefault="00F338F5" w:rsidP="00F338F5">
      <w:pPr>
        <w:overflowPunct w:val="0"/>
        <w:autoSpaceDE w:val="0"/>
        <w:autoSpaceDN w:val="0"/>
        <w:adjustRightInd w:val="0"/>
        <w:ind w:left="720"/>
        <w:contextualSpacing/>
        <w:textAlignment w:val="baseline"/>
        <w:rPr>
          <w:ins w:id="111" w:author="Kenta Yamauchi (山内 健太)" w:date="2024-10-30T14:16:00Z" w16du:dateUtc="2024-10-30T05:16:00Z"/>
          <w:rFonts w:eastAsia="Times New Roman"/>
          <w:lang w:eastAsia="ja-JP"/>
        </w:rPr>
      </w:pPr>
    </w:p>
    <w:p w14:paraId="6BEA0EE8" w14:textId="17214FF4" w:rsidR="00F338F5" w:rsidRPr="008A18C6" w:rsidRDefault="00B54801" w:rsidP="00F338F5">
      <w:pPr>
        <w:keepNext/>
        <w:keepLines/>
        <w:overflowPunct w:val="0"/>
        <w:autoSpaceDE w:val="0"/>
        <w:autoSpaceDN w:val="0"/>
        <w:adjustRightInd w:val="0"/>
        <w:spacing w:before="120"/>
        <w:ind w:left="1134" w:hanging="1134"/>
        <w:textAlignment w:val="baseline"/>
        <w:outlineLvl w:val="2"/>
        <w:rPr>
          <w:ins w:id="112" w:author="Kenta Yamauchi (山内 健太)" w:date="2024-10-30T14:16:00Z" w16du:dateUtc="2024-10-30T05:16:00Z"/>
          <w:rFonts w:ascii="Arial" w:eastAsia="Times New Roman" w:hAnsi="Arial"/>
          <w:sz w:val="28"/>
          <w:lang w:val="en-US" w:eastAsia="ja-JP"/>
        </w:rPr>
      </w:pPr>
      <w:ins w:id="113" w:author="DOCOMO_Kenta_r2" w:date="2025-02-07T18:48:00Z" w16du:dateUtc="2025-02-07T09:48:00Z">
        <w:r>
          <w:rPr>
            <w:rFonts w:ascii="Arial" w:hAnsi="Arial" w:hint="eastAsia"/>
            <w:sz w:val="28"/>
            <w:lang w:val="nl-NL" w:eastAsia="ja-JP"/>
          </w:rPr>
          <w:t>7</w:t>
        </w:r>
      </w:ins>
      <w:ins w:id="114"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64"/>
        <w:bookmarkEnd w:id="65"/>
      </w:ins>
    </w:p>
    <w:p w14:paraId="0D4AD34B" w14:textId="4845DF5E" w:rsidR="00F338F5" w:rsidRPr="008A18C6" w:rsidRDefault="009A7404" w:rsidP="00F338F5">
      <w:pPr>
        <w:rPr>
          <w:ins w:id="115" w:author="Kenta Yamauchi (山内 健太)" w:date="2024-10-30T14:16:00Z" w16du:dateUtc="2024-10-30T05:16:00Z"/>
          <w:lang w:eastAsia="ja-JP"/>
        </w:rPr>
      </w:pPr>
      <w:ins w:id="116" w:author="Kenta Yamauchi (山内 健太)" w:date="2024-11-06T15:30:00Z" w16du:dateUtc="2024-11-06T06:30:00Z">
        <w:r>
          <w:rPr>
            <w:rFonts w:asciiTheme="minorEastAsia" w:hAnsiTheme="minorEastAsia" w:hint="eastAsia"/>
            <w:lang w:val="en-US" w:eastAsia="ja-JP"/>
          </w:rPr>
          <w:t>Alice</w:t>
        </w:r>
        <w:r>
          <w:rPr>
            <w:rFonts w:hint="eastAsia"/>
            <w:lang w:val="en-US" w:eastAsia="ja-JP"/>
          </w:rPr>
          <w:t xml:space="preserve"> was able to </w:t>
        </w:r>
        <w:r w:rsidR="008C67F6">
          <w:rPr>
            <w:rFonts w:hint="eastAsia"/>
            <w:lang w:val="en-US" w:eastAsia="ja-JP"/>
          </w:rPr>
          <w:t xml:space="preserve">get driving support application with </w:t>
        </w:r>
      </w:ins>
      <w:ins w:id="117" w:author="Kenta Yamauchi (山内 健太)" w:date="2024-11-06T15:31:00Z" w16du:dateUtc="2024-11-06T06:31:00Z">
        <w:r w:rsidR="00FE55FB">
          <w:rPr>
            <w:rFonts w:hint="eastAsia"/>
            <w:lang w:val="en-US" w:eastAsia="ja-JP"/>
          </w:rPr>
          <w:t xml:space="preserve">good user </w:t>
        </w:r>
        <w:r w:rsidR="00FE55FB">
          <w:rPr>
            <w:lang w:val="en-US" w:eastAsia="ja-JP"/>
          </w:rPr>
          <w:t>experience</w:t>
        </w:r>
        <w:r w:rsidR="00FE55FB">
          <w:rPr>
            <w:rFonts w:hint="eastAsia"/>
            <w:lang w:val="en-US" w:eastAsia="ja-JP"/>
          </w:rPr>
          <w:t xml:space="preserve"> because </w:t>
        </w:r>
        <w:r w:rsidR="00446F5B">
          <w:rPr>
            <w:rFonts w:hint="eastAsia"/>
            <w:lang w:val="en-US" w:eastAsia="ja-JP"/>
          </w:rPr>
          <w:t>the network could provide suitable sensing data</w:t>
        </w:r>
      </w:ins>
      <w:ins w:id="118" w:author="Kenta Yamauchi (山内 健太)" w:date="2024-11-06T15:32:00Z" w16du:dateUtc="2024-11-06T06:32:00Z">
        <w:r w:rsidR="000F73D1">
          <w:rPr>
            <w:rFonts w:hint="eastAsia"/>
            <w:lang w:val="en-US" w:eastAsia="ja-JP"/>
          </w:rPr>
          <w:t xml:space="preserve"> collection</w:t>
        </w:r>
      </w:ins>
      <w:ins w:id="119" w:author="Kenta Yamauchi (山内 健太)" w:date="2024-11-06T15:33:00Z" w16du:dateUtc="2024-11-06T06:33:00Z">
        <w:r w:rsidR="009D7606">
          <w:rPr>
            <w:rFonts w:hint="eastAsia"/>
            <w:lang w:val="en-US" w:eastAsia="ja-JP"/>
          </w:rPr>
          <w:t xml:space="preserve"> </w:t>
        </w:r>
      </w:ins>
      <w:ins w:id="120" w:author="Kenta Yamauchi (山内 健太)" w:date="2024-11-06T15:34:00Z" w16du:dateUtc="2024-11-06T06:34:00Z">
        <w:r w:rsidR="009D7606">
          <w:rPr>
            <w:rFonts w:hint="eastAsia"/>
            <w:lang w:val="en-US" w:eastAsia="ja-JP"/>
          </w:rPr>
          <w:t>and</w:t>
        </w:r>
      </w:ins>
      <w:ins w:id="121" w:author="Kenta Yamauchi (山内 健太)" w:date="2024-11-06T15:31:00Z" w16du:dateUtc="2024-11-06T06:31:00Z">
        <w:r w:rsidR="00446F5B">
          <w:rPr>
            <w:rFonts w:hint="eastAsia"/>
            <w:lang w:val="en-US" w:eastAsia="ja-JP"/>
          </w:rPr>
          <w:t xml:space="preserve"> </w:t>
        </w:r>
      </w:ins>
      <w:ins w:id="122" w:author="Kenta Yamauchi (山内 健太)" w:date="2024-11-06T15:32:00Z" w16du:dateUtc="2024-11-06T06:32:00Z">
        <w:r w:rsidR="00FC3EC5">
          <w:rPr>
            <w:rFonts w:hint="eastAsia"/>
            <w:lang w:val="en-US" w:eastAsia="ja-JP"/>
          </w:rPr>
          <w:t>optimal processing d</w:t>
        </w:r>
      </w:ins>
      <w:ins w:id="123" w:author="Kenta Yamauchi (山内 健太)" w:date="2024-11-06T15:33:00Z" w16du:dateUtc="2024-11-06T06:33:00Z">
        <w:r w:rsidR="00FC3EC5">
          <w:rPr>
            <w:rFonts w:hint="eastAsia"/>
            <w:lang w:val="en-US" w:eastAsia="ja-JP"/>
          </w:rPr>
          <w:t>istribution</w:t>
        </w:r>
      </w:ins>
      <w:ins w:id="124" w:author="Kenta Yamauchi (山内 健太)" w:date="2024-10-30T14:16:00Z" w16du:dateUtc="2024-10-30T05:16:00Z">
        <w:r w:rsidR="00F338F5" w:rsidRPr="008A18C6">
          <w:rPr>
            <w:rFonts w:eastAsia="Times New Roman"/>
            <w:lang w:val="en-US" w:eastAsia="ja-JP"/>
          </w:rPr>
          <w:t>.</w:t>
        </w:r>
      </w:ins>
    </w:p>
    <w:p w14:paraId="0A98A536" w14:textId="1F15BC64" w:rsidR="00F338F5" w:rsidRPr="008A18C6" w:rsidRDefault="00B54801" w:rsidP="00F338F5">
      <w:pPr>
        <w:pStyle w:val="3"/>
        <w:rPr>
          <w:ins w:id="125" w:author="Kenta Yamauchi (山内 健太)" w:date="2024-10-30T14:16:00Z" w16du:dateUtc="2024-10-30T05:16:00Z"/>
        </w:rPr>
      </w:pPr>
      <w:ins w:id="126" w:author="DOCOMO_Kenta_r2" w:date="2025-02-07T18:48:00Z" w16du:dateUtc="2025-02-07T09:48:00Z">
        <w:r>
          <w:rPr>
            <w:rFonts w:hint="eastAsia"/>
            <w:lang w:eastAsia="ja-JP"/>
          </w:rPr>
          <w:t>7</w:t>
        </w:r>
      </w:ins>
      <w:ins w:id="127"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65150343" w:rsidR="00F338F5" w:rsidRPr="008A18C6" w:rsidRDefault="00C305C5" w:rsidP="00F338F5">
      <w:pPr>
        <w:rPr>
          <w:ins w:id="128" w:author="Kenta Yamauchi (山内 健太)" w:date="2024-10-30T14:16:00Z" w16du:dateUtc="2024-10-30T05:16:00Z"/>
          <w:lang w:eastAsia="ja-JP"/>
        </w:rPr>
      </w:pPr>
      <w:ins w:id="129" w:author="Kenta Yamauchi (山内 健太)" w:date="2024-11-06T15:35:00Z" w16du:dateUtc="2024-11-06T06:35:00Z">
        <w:r>
          <w:rPr>
            <w:rFonts w:hint="eastAsia"/>
            <w:lang w:eastAsia="ja-JP"/>
          </w:rPr>
          <w:t>General requirement</w:t>
        </w:r>
      </w:ins>
      <w:ins w:id="130" w:author="Kenta Yamauchi (山内 健太)" w:date="2024-10-30T14:16:00Z" w16du:dateUtc="2024-10-30T05:16:00Z">
        <w:r w:rsidR="00F338F5" w:rsidRPr="008A18C6">
          <w:rPr>
            <w:rFonts w:hint="eastAsia"/>
            <w:lang w:eastAsia="ja-JP"/>
          </w:rPr>
          <w:t xml:space="preserve"> for</w:t>
        </w:r>
      </w:ins>
      <w:ins w:id="131" w:author="Kenta Yamauchi (山内 健太)" w:date="2024-11-06T15:35:00Z" w16du:dateUtc="2024-11-06T06:35:00Z">
        <w:r>
          <w:rPr>
            <w:rFonts w:hint="eastAsia"/>
            <w:lang w:eastAsia="ja-JP"/>
          </w:rPr>
          <w:t xml:space="preserve"> integrated sensing and communication</w:t>
        </w:r>
      </w:ins>
      <w:ins w:id="132" w:author="Kenta Yamauchi (山内 健太)" w:date="2024-11-06T15:36:00Z" w16du:dateUtc="2024-11-06T06:36:00Z">
        <w:r>
          <w:rPr>
            <w:rFonts w:hint="eastAsia"/>
            <w:lang w:eastAsia="ja-JP"/>
          </w:rPr>
          <w:t xml:space="preserve"> in Rel-19</w:t>
        </w:r>
      </w:ins>
      <w:ins w:id="133" w:author="Kenta Yamauchi (山内 健太)" w:date="2024-10-30T14:16:00Z" w16du:dateUtc="2024-10-30T05:16:00Z">
        <w:r w:rsidR="00F338F5" w:rsidRPr="008A18C6">
          <w:rPr>
            <w:rFonts w:hint="eastAsia"/>
            <w:lang w:eastAsia="ja-JP"/>
          </w:rPr>
          <w:t xml:space="preserve"> is specified in TS 2</w:t>
        </w:r>
      </w:ins>
      <w:ins w:id="134" w:author="Kenta Yamauchi (山内 健太)" w:date="2024-11-06T15:35:00Z" w16du:dateUtc="2024-11-06T06:35:00Z">
        <w:r>
          <w:rPr>
            <w:rFonts w:hint="eastAsia"/>
            <w:lang w:eastAsia="ja-JP"/>
          </w:rPr>
          <w:t>2</w:t>
        </w:r>
      </w:ins>
      <w:ins w:id="135" w:author="Kenta Yamauchi (山内 健太)" w:date="2024-10-30T14:16:00Z" w16du:dateUtc="2024-10-30T05:16:00Z">
        <w:r w:rsidR="00F338F5" w:rsidRPr="008A18C6">
          <w:rPr>
            <w:rFonts w:hint="eastAsia"/>
            <w:lang w:eastAsia="ja-JP"/>
          </w:rPr>
          <w:t>.</w:t>
        </w:r>
      </w:ins>
      <w:ins w:id="136" w:author="Kenta Yamauchi (山内 健太)" w:date="2024-11-06T15:35:00Z" w16du:dateUtc="2024-11-06T06:35:00Z">
        <w:r>
          <w:rPr>
            <w:rFonts w:hint="eastAsia"/>
            <w:lang w:eastAsia="ja-JP"/>
          </w:rPr>
          <w:t>137</w:t>
        </w:r>
      </w:ins>
      <w:ins w:id="137" w:author="Kenta Yamauchi (山内 健太)" w:date="2024-11-05T20:12:00Z" w16du:dateUtc="2024-11-05T11:12:00Z">
        <w:r w:rsidR="00CA67AA">
          <w:rPr>
            <w:rFonts w:hint="eastAsia"/>
            <w:lang w:eastAsia="ja-JP"/>
          </w:rPr>
          <w:t xml:space="preserve"> [</w:t>
        </w:r>
      </w:ins>
      <w:r w:rsidR="005B63EF">
        <w:rPr>
          <w:rFonts w:hint="eastAsia"/>
          <w:lang w:eastAsia="ja-JP"/>
        </w:rPr>
        <w:t>5</w:t>
      </w:r>
      <w:ins w:id="138" w:author="Kenta Yamauchi (山内 健太)" w:date="2024-11-05T20:12:00Z" w16du:dateUtc="2024-11-05T11:12:00Z">
        <w:r w:rsidR="00CA67AA">
          <w:rPr>
            <w:rFonts w:hint="eastAsia"/>
            <w:lang w:eastAsia="ja-JP"/>
          </w:rPr>
          <w:t>]</w:t>
        </w:r>
      </w:ins>
      <w:ins w:id="139" w:author="Kenta Yamauchi (山内 健太)" w:date="2024-10-30T14:16:00Z" w16du:dateUtc="2024-10-30T05:16:00Z">
        <w:r w:rsidR="00F338F5" w:rsidRPr="008A18C6">
          <w:rPr>
            <w:rFonts w:hint="eastAsia"/>
            <w:lang w:eastAsia="ja-JP"/>
          </w:rPr>
          <w:t>.</w:t>
        </w:r>
      </w:ins>
    </w:p>
    <w:p w14:paraId="2930B673" w14:textId="0099B1AE" w:rsidR="00F338F5" w:rsidRPr="008A18C6" w:rsidRDefault="00B54801" w:rsidP="00F338F5">
      <w:pPr>
        <w:pStyle w:val="3"/>
        <w:rPr>
          <w:ins w:id="140" w:author="Kenta Yamauchi (山内 健太)" w:date="2024-10-30T14:16:00Z" w16du:dateUtc="2024-10-30T05:16:00Z"/>
        </w:rPr>
      </w:pPr>
      <w:ins w:id="141" w:author="DOCOMO_Kenta_r2" w:date="2025-02-07T18:48:00Z" w16du:dateUtc="2025-02-07T09:48:00Z">
        <w:r>
          <w:rPr>
            <w:rFonts w:hint="eastAsia"/>
            <w:lang w:eastAsia="ja-JP"/>
          </w:rPr>
          <w:t>7</w:t>
        </w:r>
      </w:ins>
      <w:ins w:id="142"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4CD41EB6" w14:textId="45761BE8" w:rsidR="00F338F5" w:rsidDel="008062DF" w:rsidRDefault="00F338F5" w:rsidP="00F338F5">
      <w:pPr>
        <w:ind w:left="1420" w:hanging="1420"/>
        <w:rPr>
          <w:ins w:id="143" w:author="DOCOMO_r2" w:date="2024-11-08T11:37:00Z" w16du:dateUtc="2024-11-08T02:37:00Z"/>
          <w:del w:id="144" w:author="DOCOMO_Kenta_r4" w:date="2025-02-19T00:42:00Z" w16du:dateUtc="2025-02-18T15:42:00Z"/>
        </w:rPr>
      </w:pPr>
      <w:ins w:id="145" w:author="Kenta Yamauchi (山内 健太)" w:date="2024-10-30T14:16:00Z" w16du:dateUtc="2024-10-30T05:16:00Z">
        <w:r w:rsidRPr="008A18C6">
          <w:t xml:space="preserve">[PR </w:t>
        </w:r>
      </w:ins>
      <w:ins w:id="146" w:author="DOCOMO_Kenta_r2" w:date="2025-02-07T18:48:00Z" w16du:dateUtc="2025-02-07T09:48:00Z">
        <w:r w:rsidR="00B54801">
          <w:rPr>
            <w:rFonts w:hint="eastAsia"/>
            <w:lang w:eastAsia="ja-JP"/>
          </w:rPr>
          <w:t>7</w:t>
        </w:r>
      </w:ins>
      <w:ins w:id="147" w:author="Kenta Yamauchi (山内 健太)" w:date="2024-10-30T14:16:00Z" w16du:dateUtc="2024-10-30T05:16:00Z">
        <w:r w:rsidRPr="008A18C6">
          <w:t>.x.</w:t>
        </w:r>
      </w:ins>
      <w:ins w:id="148" w:author="Kenta Yamauchi (山内 健太)" w:date="2024-11-06T14:29:00Z" w16du:dateUtc="2024-11-06T05:29:00Z">
        <w:r w:rsidR="0090184C">
          <w:rPr>
            <w:rFonts w:hint="eastAsia"/>
            <w:lang w:eastAsia="ja-JP"/>
          </w:rPr>
          <w:t>6</w:t>
        </w:r>
      </w:ins>
      <w:ins w:id="149" w:author="Kenta Yamauchi (山内 健太)" w:date="2024-10-30T14:16:00Z" w16du:dateUtc="2024-10-30T05:16:00Z">
        <w:r w:rsidRPr="008A18C6">
          <w:t xml:space="preserve">-001] </w:t>
        </w:r>
        <w:r w:rsidRPr="008A18C6">
          <w:tab/>
        </w:r>
        <w:r w:rsidRPr="008A18C6">
          <w:rPr>
            <w:rFonts w:hint="eastAsia"/>
            <w:lang w:eastAsia="ja-JP"/>
          </w:rPr>
          <w:t>The 6G</w:t>
        </w:r>
        <w:r w:rsidRPr="008A18C6">
          <w:t xml:space="preserve"> system shall be able to support</w:t>
        </w:r>
        <w:r w:rsidRPr="008A18C6">
          <w:rPr>
            <w:rFonts w:hint="eastAsia"/>
            <w:lang w:eastAsia="ja-JP"/>
          </w:rPr>
          <w:t xml:space="preserve"> </w:t>
        </w:r>
      </w:ins>
      <w:ins w:id="150" w:author="DOCOMO_Kenta_r4" w:date="2025-02-19T00:29:00Z" w16du:dateUtc="2025-02-18T15:29:00Z">
        <w:r w:rsidR="004060B5">
          <w:rPr>
            <w:rFonts w:hint="eastAsia"/>
            <w:lang w:eastAsia="ja-JP"/>
          </w:rPr>
          <w:t xml:space="preserve">means </w:t>
        </w:r>
      </w:ins>
      <w:ins w:id="151" w:author="DOCOMO_Kenta_r4" w:date="2025-02-19T00:36:00Z" w16du:dateUtc="2025-02-18T15:36:00Z">
        <w:r w:rsidR="006121DE">
          <w:rPr>
            <w:rFonts w:hint="eastAsia"/>
            <w:lang w:eastAsia="ja-JP"/>
          </w:rPr>
          <w:t>for sensing data collection to</w:t>
        </w:r>
      </w:ins>
      <w:ins w:id="152" w:author="DOCOMO_Kenta_r4" w:date="2025-02-19T00:37:00Z" w16du:dateUtc="2025-02-18T15:37:00Z">
        <w:r w:rsidR="008D60B2">
          <w:rPr>
            <w:rFonts w:hint="eastAsia"/>
            <w:lang w:eastAsia="ja-JP"/>
          </w:rPr>
          <w:t xml:space="preserve"> </w:t>
        </w:r>
      </w:ins>
      <w:ins w:id="153" w:author="DOCOMO_Kenta_r4" w:date="2025-02-19T00:38:00Z" w16du:dateUtc="2025-02-18T15:38:00Z">
        <w:r w:rsidR="008D60B2">
          <w:rPr>
            <w:rFonts w:hint="eastAsia"/>
            <w:lang w:eastAsia="ja-JP"/>
          </w:rPr>
          <w:t>meet</w:t>
        </w:r>
      </w:ins>
      <w:ins w:id="154" w:author="DOCOMO_Kenta_r4" w:date="2025-02-19T00:36:00Z" w16du:dateUtc="2025-02-18T15:36:00Z">
        <w:r w:rsidR="006121DE">
          <w:rPr>
            <w:rFonts w:hint="eastAsia"/>
            <w:lang w:eastAsia="ja-JP"/>
          </w:rPr>
          <w:t xml:space="preserve"> </w:t>
        </w:r>
      </w:ins>
      <w:ins w:id="155" w:author="Kenta Yamauchi (山内 健太)" w:date="2024-10-30T14:16:00Z" w16du:dateUtc="2024-10-30T05:16:00Z">
        <w:del w:id="156" w:author="DOCOMO_Kenta_r4" w:date="2025-02-19T00:36:00Z" w16du:dateUtc="2025-02-18T15:36:00Z">
          <w:r w:rsidRPr="008A18C6" w:rsidDel="006121DE">
            <w:rPr>
              <w:rFonts w:hint="eastAsia"/>
              <w:lang w:eastAsia="ja-JP"/>
            </w:rPr>
            <w:delText xml:space="preserve">QoS </w:delText>
          </w:r>
        </w:del>
        <w:del w:id="157" w:author="DOCOMO_Kenta_r4" w:date="2025-02-19T00:37:00Z" w16du:dateUtc="2025-02-18T15:37:00Z">
          <w:r w:rsidRPr="008A18C6" w:rsidDel="008D60B2">
            <w:rPr>
              <w:lang w:eastAsia="ja-JP"/>
            </w:rPr>
            <w:delText>control</w:delText>
          </w:r>
        </w:del>
      </w:ins>
      <w:ins w:id="158" w:author="Kenta Yamauchi (山内 健太)" w:date="2024-11-06T16:37:00Z" w16du:dateUtc="2024-11-06T07:37:00Z">
        <w:del w:id="159" w:author="DOCOMO_Kenta_r4" w:date="2025-02-19T00:37:00Z" w16du:dateUtc="2025-02-18T15:37:00Z">
          <w:r w:rsidR="00017E68" w:rsidDel="008D60B2">
            <w:rPr>
              <w:rFonts w:hint="eastAsia"/>
              <w:lang w:eastAsia="ja-JP"/>
            </w:rPr>
            <w:delText xml:space="preserve"> </w:delText>
          </w:r>
          <w:r w:rsidR="00017E68" w:rsidDel="006121DE">
            <w:rPr>
              <w:rFonts w:hint="eastAsia"/>
              <w:lang w:eastAsia="ja-JP"/>
            </w:rPr>
            <w:delText xml:space="preserve">for sensing </w:delText>
          </w:r>
        </w:del>
      </w:ins>
      <w:ins w:id="160" w:author="DOCOMO_Kenta_r1" w:date="2024-11-20T23:06:00Z" w16du:dateUtc="2024-11-20T14:06:00Z">
        <w:del w:id="161" w:author="DOCOMO_Kenta_r4" w:date="2025-02-19T00:37:00Z" w16du:dateUtc="2025-02-18T15:37:00Z">
          <w:r w:rsidR="00D35700" w:rsidDel="006121DE">
            <w:rPr>
              <w:rFonts w:hint="eastAsia"/>
              <w:lang w:eastAsia="ja-JP"/>
            </w:rPr>
            <w:delText>data collection</w:delText>
          </w:r>
        </w:del>
      </w:ins>
      <w:ins w:id="162" w:author="Kenta Yamauchi (山内 健太)" w:date="2024-10-30T14:16:00Z" w16du:dateUtc="2024-10-30T05:16:00Z">
        <w:del w:id="163" w:author="DOCOMO_Kenta_r4" w:date="2025-02-19T00:37:00Z" w16du:dateUtc="2025-02-18T15:37:00Z">
          <w:r w:rsidRPr="008A18C6" w:rsidDel="006121DE">
            <w:rPr>
              <w:rFonts w:hint="eastAsia"/>
              <w:lang w:eastAsia="ja-JP"/>
            </w:rPr>
            <w:delText xml:space="preserve"> </w:delText>
          </w:r>
          <w:r w:rsidRPr="008A18C6" w:rsidDel="008D60B2">
            <w:rPr>
              <w:rFonts w:hint="eastAsia"/>
              <w:lang w:eastAsia="ja-JP"/>
            </w:rPr>
            <w:delText xml:space="preserve">based on </w:delText>
          </w:r>
        </w:del>
        <w:r w:rsidRPr="008A18C6">
          <w:rPr>
            <w:rFonts w:hint="eastAsia"/>
            <w:lang w:eastAsia="ja-JP"/>
          </w:rPr>
          <w:t>require</w:t>
        </w:r>
      </w:ins>
      <w:ins w:id="164" w:author="DOCOMO_Kenta_r4" w:date="2025-02-19T00:38:00Z" w16du:dateUtc="2025-02-18T15:38:00Z">
        <w:r w:rsidR="009D3458">
          <w:rPr>
            <w:rFonts w:hint="eastAsia"/>
            <w:lang w:eastAsia="ja-JP"/>
          </w:rPr>
          <w:t>d QoS (</w:t>
        </w:r>
      </w:ins>
      <w:ins w:id="165" w:author="DOCOMO_Kenta_r4" w:date="2025-02-19T00:39:00Z" w16du:dateUtc="2025-02-18T15:39:00Z">
        <w:r w:rsidR="009D3458">
          <w:rPr>
            <w:rFonts w:hint="eastAsia"/>
            <w:lang w:eastAsia="ja-JP"/>
          </w:rPr>
          <w:t xml:space="preserve">e.g., </w:t>
        </w:r>
        <w:r w:rsidR="00B310C8">
          <w:rPr>
            <w:rFonts w:hint="eastAsia"/>
            <w:lang w:eastAsia="ja-JP"/>
          </w:rPr>
          <w:t>latency</w:t>
        </w:r>
      </w:ins>
      <w:ins w:id="166" w:author="DOCOMO_Kenta_r4" w:date="2025-02-19T00:38:00Z" w16du:dateUtc="2025-02-18T15:38:00Z">
        <w:r w:rsidR="009D3458">
          <w:rPr>
            <w:rFonts w:hint="eastAsia"/>
            <w:lang w:eastAsia="ja-JP"/>
          </w:rPr>
          <w:t>)</w:t>
        </w:r>
      </w:ins>
      <w:ins w:id="167" w:author="Kenta Yamauchi (山内 健太)" w:date="2024-10-30T14:16:00Z" w16du:dateUtc="2024-10-30T05:16:00Z">
        <w:del w:id="168" w:author="DOCOMO_Kenta_r4" w:date="2025-02-19T00:38:00Z" w16du:dateUtc="2025-02-18T15:38:00Z">
          <w:r w:rsidRPr="008A18C6" w:rsidDel="009D3458">
            <w:rPr>
              <w:rFonts w:hint="eastAsia"/>
              <w:lang w:eastAsia="ja-JP"/>
            </w:rPr>
            <w:delText>ments</w:delText>
          </w:r>
        </w:del>
        <w:r w:rsidRPr="008A18C6">
          <w:rPr>
            <w:rFonts w:hint="eastAsia"/>
            <w:lang w:eastAsia="ja-JP"/>
          </w:rPr>
          <w:t xml:space="preserve"> </w:t>
        </w:r>
      </w:ins>
      <w:ins w:id="169" w:author="DOCOMO_Kenta_r4" w:date="2025-02-19T00:38:00Z" w16du:dateUtc="2025-02-18T15:38:00Z">
        <w:r w:rsidR="009D3458">
          <w:rPr>
            <w:rFonts w:hint="eastAsia"/>
            <w:lang w:eastAsia="ja-JP"/>
          </w:rPr>
          <w:t>for</w:t>
        </w:r>
      </w:ins>
      <w:ins w:id="170" w:author="DOCOMO_Kenta_r1" w:date="2024-11-20T23:07:00Z" w16du:dateUtc="2024-11-20T14:07:00Z">
        <w:del w:id="171" w:author="DOCOMO_Kenta_r4" w:date="2025-02-19T00:38:00Z" w16du:dateUtc="2025-02-18T15:38:00Z">
          <w:r w:rsidR="00731254" w:rsidDel="009D3458">
            <w:rPr>
              <w:rFonts w:hint="eastAsia"/>
              <w:lang w:eastAsia="ja-JP"/>
            </w:rPr>
            <w:delText>of</w:delText>
          </w:r>
        </w:del>
        <w:r w:rsidR="00731254">
          <w:rPr>
            <w:rFonts w:hint="eastAsia"/>
            <w:lang w:eastAsia="ja-JP"/>
          </w:rPr>
          <w:t xml:space="preserve"> </w:t>
        </w:r>
        <w:r w:rsidR="00731254">
          <w:rPr>
            <w:lang w:eastAsia="ja-JP"/>
          </w:rPr>
          <w:t>sensing</w:t>
        </w:r>
        <w:r w:rsidR="00731254">
          <w:rPr>
            <w:rFonts w:hint="eastAsia"/>
            <w:lang w:eastAsia="ja-JP"/>
          </w:rPr>
          <w:t xml:space="preserve"> ser</w:t>
        </w:r>
      </w:ins>
      <w:ins w:id="172" w:author="DOCOMO_Kenta_r1" w:date="2024-11-20T23:08:00Z" w16du:dateUtc="2024-11-20T14:08:00Z">
        <w:r w:rsidR="00731254">
          <w:rPr>
            <w:rFonts w:hint="eastAsia"/>
            <w:lang w:eastAsia="ja-JP"/>
          </w:rPr>
          <w:t>vice</w:t>
        </w:r>
      </w:ins>
      <w:ins w:id="173" w:author="Kenta Yamauchi (山内 健太)" w:date="2024-10-30T14:16:00Z" w16du:dateUtc="2024-10-30T05:16:00Z">
        <w:r w:rsidRPr="008A18C6">
          <w:t>.</w:t>
        </w:r>
        <w:del w:id="174" w:author="DOCOMO_Kenta_r1" w:date="2024-11-20T23:08:00Z" w16du:dateUtc="2024-11-20T14:08:00Z">
          <w:r w:rsidRPr="008A18C6" w:rsidDel="0070312D">
            <w:delText xml:space="preserve"> </w:delText>
          </w:r>
        </w:del>
      </w:ins>
    </w:p>
    <w:p w14:paraId="1DBC69A7" w14:textId="2FC29949" w:rsidR="00F25774" w:rsidDel="008062DF" w:rsidRDefault="00F25774" w:rsidP="008062DF">
      <w:pPr>
        <w:rPr>
          <w:del w:id="175" w:author="DOCOMO_Kenta_r4" w:date="2025-02-19T00:42:00Z" w16du:dateUtc="2025-02-18T15:42:00Z"/>
        </w:rPr>
        <w:pPrChange w:id="176" w:author="DOCOMO_Kenta_r4" w:date="2025-02-19T00:42:00Z" w16du:dateUtc="2025-02-18T15:42:00Z">
          <w:pPr>
            <w:ind w:left="1420" w:hanging="1420"/>
          </w:pPr>
        </w:pPrChange>
      </w:pPr>
      <w:ins w:id="177" w:author="DOCOMO_r2" w:date="2024-11-08T11:37:00Z" w16du:dateUtc="2024-11-08T02:37:00Z">
        <w:del w:id="178" w:author="DOCOMO_Kenta_r4" w:date="2025-02-19T00:42:00Z" w16du:dateUtc="2025-02-18T15:42:00Z">
          <w:r w:rsidRPr="008A18C6" w:rsidDel="008062DF">
            <w:delText xml:space="preserve">[PR </w:delText>
          </w:r>
        </w:del>
      </w:ins>
      <w:ins w:id="179" w:author="DOCOMO_Kenta_r2" w:date="2025-02-07T18:48:00Z" w16du:dateUtc="2025-02-07T09:48:00Z">
        <w:del w:id="180" w:author="DOCOMO_Kenta_r4" w:date="2025-02-19T00:42:00Z" w16du:dateUtc="2025-02-18T15:42:00Z">
          <w:r w:rsidR="00B54801" w:rsidDel="008062DF">
            <w:rPr>
              <w:rFonts w:hint="eastAsia"/>
              <w:lang w:eastAsia="ja-JP"/>
            </w:rPr>
            <w:delText>7</w:delText>
          </w:r>
        </w:del>
      </w:ins>
      <w:ins w:id="181" w:author="DOCOMO_r2" w:date="2024-11-08T11:37:00Z" w16du:dateUtc="2024-11-08T02:37:00Z">
        <w:del w:id="182" w:author="DOCOMO_Kenta_r4" w:date="2025-02-19T00:42:00Z" w16du:dateUtc="2025-02-18T15:42:00Z">
          <w:r w:rsidRPr="008A18C6" w:rsidDel="008062DF">
            <w:delText>.x.</w:delText>
          </w:r>
          <w:r w:rsidDel="008062DF">
            <w:rPr>
              <w:rFonts w:hint="eastAsia"/>
              <w:lang w:eastAsia="ja-JP"/>
            </w:rPr>
            <w:delText>6</w:delText>
          </w:r>
          <w:r w:rsidRPr="008A18C6" w:rsidDel="008062DF">
            <w:delText xml:space="preserve">-002] </w:delText>
          </w:r>
          <w:r w:rsidRPr="008A18C6" w:rsidDel="008062DF">
            <w:tab/>
          </w:r>
          <w:r w:rsidRPr="008A18C6" w:rsidDel="008062DF">
            <w:rPr>
              <w:rFonts w:hint="eastAsia"/>
              <w:lang w:eastAsia="ja-JP"/>
            </w:rPr>
            <w:delText>The</w:delText>
          </w:r>
          <w:r w:rsidRPr="008A18C6" w:rsidDel="008062DF">
            <w:delText xml:space="preserve"> </w:delText>
          </w:r>
          <w:r w:rsidRPr="008A18C6" w:rsidDel="008062DF">
            <w:rPr>
              <w:rFonts w:hint="eastAsia"/>
              <w:lang w:eastAsia="ja-JP"/>
            </w:rPr>
            <w:delText>6G</w:delText>
          </w:r>
          <w:r w:rsidRPr="008A18C6" w:rsidDel="008062DF">
            <w:delText xml:space="preserve"> system shall be able to </w:delText>
          </w:r>
          <w:r w:rsidDel="008062DF">
            <w:rPr>
              <w:rFonts w:hint="eastAsia"/>
              <w:lang w:eastAsia="ja-JP"/>
            </w:rPr>
            <w:delText xml:space="preserve">distribute collected sensing data </w:delText>
          </w:r>
          <w:r w:rsidRPr="00F25774" w:rsidDel="008062DF">
            <w:rPr>
              <w:lang w:eastAsia="ja-JP"/>
            </w:rPr>
            <w:delText xml:space="preserve">to suitable data processing site </w:delText>
          </w:r>
        </w:del>
      </w:ins>
      <w:del w:id="183" w:author="DOCOMO_Kenta_r4" w:date="2025-02-19T00:42:00Z" w16du:dateUtc="2025-02-18T15:42:00Z">
        <w:r w:rsidR="00A4426F" w:rsidDel="008062DF">
          <w:rPr>
            <w:rFonts w:hint="eastAsia"/>
            <w:lang w:eastAsia="ja-JP"/>
          </w:rPr>
          <w:delText xml:space="preserve">in the </w:delText>
        </w:r>
        <w:r w:rsidR="009C5363" w:rsidDel="008062DF">
          <w:rPr>
            <w:rFonts w:hint="eastAsia"/>
            <w:lang w:eastAsia="ja-JP"/>
          </w:rPr>
          <w:delText>network</w:delText>
        </w:r>
      </w:del>
      <w:ins w:id="184" w:author="DOCOMO_r2" w:date="2024-11-08T11:37:00Z" w16du:dateUtc="2024-11-08T02:37:00Z">
        <w:del w:id="185" w:author="DOCOMO_Kenta_r4" w:date="2025-02-19T00:42:00Z" w16du:dateUtc="2025-02-18T15:42:00Z">
          <w:r w:rsidRPr="00F25774" w:rsidDel="008062DF">
            <w:delText>.</w:delText>
          </w:r>
        </w:del>
      </w:ins>
    </w:p>
    <w:p w14:paraId="065E1F3F" w14:textId="77777777" w:rsidR="006661FF" w:rsidRDefault="006661FF" w:rsidP="008062DF">
      <w:pPr>
        <w:ind w:left="1420" w:hanging="1420"/>
        <w:rPr>
          <w:ins w:id="186" w:author="DOCOMO_Kenta_r1" w:date="2024-11-20T23:04:00Z" w16du:dateUtc="2024-11-20T14:04:00Z"/>
          <w:lang w:eastAsia="ja-JP"/>
        </w:rPr>
      </w:pPr>
    </w:p>
    <w:p w14:paraId="641CC496" w14:textId="77777777" w:rsidR="00F25774" w:rsidRPr="00F25774" w:rsidRDefault="00F25774">
      <w:pPr>
        <w:rPr>
          <w:ins w:id="187" w:author="Kenta Yamauchi (山内 健太)" w:date="2024-10-30T14:16:00Z" w16du:dateUtc="2024-10-30T05:16:00Z"/>
          <w:lang w:eastAsia="ja-JP"/>
        </w:rPr>
        <w:pPrChange w:id="188" w:author="DOCOMO_Kenta_r1" w:date="2024-11-20T23:04:00Z" w16du:dateUtc="2024-11-20T14:04:00Z">
          <w:pPr>
            <w:ind w:left="1420" w:hanging="1420"/>
          </w:pPr>
        </w:pPrChange>
      </w:pPr>
    </w:p>
    <w:p w14:paraId="39C93881" w14:textId="738CE90D"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301C9" w14:textId="77777777" w:rsidR="00D027FB" w:rsidRDefault="00D027FB">
      <w:r>
        <w:separator/>
      </w:r>
    </w:p>
  </w:endnote>
  <w:endnote w:type="continuationSeparator" w:id="0">
    <w:p w14:paraId="0EBDFA51" w14:textId="77777777" w:rsidR="00D027FB" w:rsidRDefault="00D027FB">
      <w:r>
        <w:continuationSeparator/>
      </w:r>
    </w:p>
  </w:endnote>
  <w:endnote w:type="continuationNotice" w:id="1">
    <w:p w14:paraId="01520DF3" w14:textId="77777777" w:rsidR="00D027FB" w:rsidRDefault="00D02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E987" w14:textId="77777777" w:rsidR="00D027FB" w:rsidRDefault="00D027FB">
      <w:r>
        <w:separator/>
      </w:r>
    </w:p>
  </w:footnote>
  <w:footnote w:type="continuationSeparator" w:id="0">
    <w:p w14:paraId="28AF0C09" w14:textId="77777777" w:rsidR="00D027FB" w:rsidRDefault="00D027FB">
      <w:r>
        <w:continuationSeparator/>
      </w:r>
    </w:p>
  </w:footnote>
  <w:footnote w:type="continuationNotice" w:id="1">
    <w:p w14:paraId="275DCD4B" w14:textId="77777777" w:rsidR="00D027FB" w:rsidRDefault="00D027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282351596">
    <w:abstractNumId w:val="3"/>
  </w:num>
  <w:num w:numId="7" w16cid:durableId="11502954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 (山内 健太)">
    <w15:presenceInfo w15:providerId="AD" w15:userId="S::kenta.yamauchi.xe@nttdocomo.com::4b49f921-31d3-44c9-882b-5463c5771f46"/>
  </w15:person>
  <w15:person w15:author="DOCOMO_Kenta_r2">
    <w15:presenceInfo w15:providerId="None" w15:userId="DOCOMO_Kenta_r2"/>
  </w15:person>
  <w15:person w15:author="DOCOMO_r2">
    <w15:presenceInfo w15:providerId="None" w15:userId="DOCOMO_r2"/>
  </w15:person>
  <w15:person w15:author="DOCOMO_Kenta_r4">
    <w15:presenceInfo w15:providerId="None" w15:userId="DOCOMO_Kenta_r4"/>
  </w15:person>
  <w15:person w15:author="DOCOMO_Kenta_r1">
    <w15:presenceInfo w15:providerId="None" w15:userId="DOCOMO_Kent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0CE"/>
    <w:rsid w:val="0001491B"/>
    <w:rsid w:val="00017E68"/>
    <w:rsid w:val="000231DC"/>
    <w:rsid w:val="00026692"/>
    <w:rsid w:val="00033397"/>
    <w:rsid w:val="00040095"/>
    <w:rsid w:val="00051834"/>
    <w:rsid w:val="00054355"/>
    <w:rsid w:val="00054A22"/>
    <w:rsid w:val="0005717C"/>
    <w:rsid w:val="00062023"/>
    <w:rsid w:val="0006462C"/>
    <w:rsid w:val="000646C0"/>
    <w:rsid w:val="000655A6"/>
    <w:rsid w:val="00075C25"/>
    <w:rsid w:val="00080512"/>
    <w:rsid w:val="0009108F"/>
    <w:rsid w:val="000C2896"/>
    <w:rsid w:val="000C47C3"/>
    <w:rsid w:val="000C6ECE"/>
    <w:rsid w:val="000D3A36"/>
    <w:rsid w:val="000D58AB"/>
    <w:rsid w:val="000E332F"/>
    <w:rsid w:val="000F73D1"/>
    <w:rsid w:val="00105291"/>
    <w:rsid w:val="00106EAF"/>
    <w:rsid w:val="0012081F"/>
    <w:rsid w:val="001247A6"/>
    <w:rsid w:val="00132C7F"/>
    <w:rsid w:val="00133525"/>
    <w:rsid w:val="001371C1"/>
    <w:rsid w:val="00163EA0"/>
    <w:rsid w:val="00177DF2"/>
    <w:rsid w:val="001A4C42"/>
    <w:rsid w:val="001A555B"/>
    <w:rsid w:val="001A6E97"/>
    <w:rsid w:val="001A7420"/>
    <w:rsid w:val="001B5D39"/>
    <w:rsid w:val="001B6637"/>
    <w:rsid w:val="001C21C3"/>
    <w:rsid w:val="001D02C2"/>
    <w:rsid w:val="001E0170"/>
    <w:rsid w:val="001E3E1E"/>
    <w:rsid w:val="001E64A5"/>
    <w:rsid w:val="001F0C1D"/>
    <w:rsid w:val="001F1132"/>
    <w:rsid w:val="001F168B"/>
    <w:rsid w:val="002138EF"/>
    <w:rsid w:val="002152D1"/>
    <w:rsid w:val="002237EC"/>
    <w:rsid w:val="00224099"/>
    <w:rsid w:val="002347A2"/>
    <w:rsid w:val="002517C3"/>
    <w:rsid w:val="002675F0"/>
    <w:rsid w:val="002760EE"/>
    <w:rsid w:val="0028274D"/>
    <w:rsid w:val="00286C24"/>
    <w:rsid w:val="002A5592"/>
    <w:rsid w:val="002A5751"/>
    <w:rsid w:val="002A6586"/>
    <w:rsid w:val="002B3BBA"/>
    <w:rsid w:val="002B6339"/>
    <w:rsid w:val="002C695E"/>
    <w:rsid w:val="002D03A9"/>
    <w:rsid w:val="002D57E0"/>
    <w:rsid w:val="002E00EE"/>
    <w:rsid w:val="002E6DC4"/>
    <w:rsid w:val="002F1453"/>
    <w:rsid w:val="002F2590"/>
    <w:rsid w:val="002F3B7D"/>
    <w:rsid w:val="002F5287"/>
    <w:rsid w:val="00311073"/>
    <w:rsid w:val="00313B18"/>
    <w:rsid w:val="003172DC"/>
    <w:rsid w:val="00330759"/>
    <w:rsid w:val="00336241"/>
    <w:rsid w:val="003422DC"/>
    <w:rsid w:val="00343397"/>
    <w:rsid w:val="0035200C"/>
    <w:rsid w:val="0035462D"/>
    <w:rsid w:val="00356555"/>
    <w:rsid w:val="00362ED6"/>
    <w:rsid w:val="00366CD5"/>
    <w:rsid w:val="003765B8"/>
    <w:rsid w:val="0039678A"/>
    <w:rsid w:val="003A2BFA"/>
    <w:rsid w:val="003A728F"/>
    <w:rsid w:val="003B27E1"/>
    <w:rsid w:val="003C1819"/>
    <w:rsid w:val="003C3971"/>
    <w:rsid w:val="003D0180"/>
    <w:rsid w:val="003D3EF9"/>
    <w:rsid w:val="004016CD"/>
    <w:rsid w:val="00404D13"/>
    <w:rsid w:val="004060B5"/>
    <w:rsid w:val="00417DBB"/>
    <w:rsid w:val="00423334"/>
    <w:rsid w:val="004345EC"/>
    <w:rsid w:val="00437FD8"/>
    <w:rsid w:val="0044233F"/>
    <w:rsid w:val="00446F5B"/>
    <w:rsid w:val="0045376A"/>
    <w:rsid w:val="004569B5"/>
    <w:rsid w:val="00460828"/>
    <w:rsid w:val="00462783"/>
    <w:rsid w:val="004635E3"/>
    <w:rsid w:val="00465515"/>
    <w:rsid w:val="00465D95"/>
    <w:rsid w:val="004720CC"/>
    <w:rsid w:val="004736D1"/>
    <w:rsid w:val="00476EB4"/>
    <w:rsid w:val="00485B40"/>
    <w:rsid w:val="0048627B"/>
    <w:rsid w:val="0049751D"/>
    <w:rsid w:val="004A7697"/>
    <w:rsid w:val="004B5506"/>
    <w:rsid w:val="004C0BCF"/>
    <w:rsid w:val="004C1566"/>
    <w:rsid w:val="004C2C6A"/>
    <w:rsid w:val="004C30AC"/>
    <w:rsid w:val="004C341F"/>
    <w:rsid w:val="004C77A6"/>
    <w:rsid w:val="004D3578"/>
    <w:rsid w:val="004D4598"/>
    <w:rsid w:val="004D63F0"/>
    <w:rsid w:val="004E213A"/>
    <w:rsid w:val="004E3388"/>
    <w:rsid w:val="004E361C"/>
    <w:rsid w:val="004F0988"/>
    <w:rsid w:val="004F3340"/>
    <w:rsid w:val="004F7A19"/>
    <w:rsid w:val="005233EF"/>
    <w:rsid w:val="0053388B"/>
    <w:rsid w:val="00535773"/>
    <w:rsid w:val="005410FC"/>
    <w:rsid w:val="0054225B"/>
    <w:rsid w:val="00543E6C"/>
    <w:rsid w:val="00551420"/>
    <w:rsid w:val="00554A70"/>
    <w:rsid w:val="00560434"/>
    <w:rsid w:val="00565087"/>
    <w:rsid w:val="0056560F"/>
    <w:rsid w:val="00565D01"/>
    <w:rsid w:val="00585AC0"/>
    <w:rsid w:val="00597B11"/>
    <w:rsid w:val="005A7523"/>
    <w:rsid w:val="005B0C0D"/>
    <w:rsid w:val="005B1507"/>
    <w:rsid w:val="005B5BB8"/>
    <w:rsid w:val="005B63EF"/>
    <w:rsid w:val="005D05CF"/>
    <w:rsid w:val="005D2E01"/>
    <w:rsid w:val="005D2ED0"/>
    <w:rsid w:val="005D7526"/>
    <w:rsid w:val="005E4BB2"/>
    <w:rsid w:val="005E67EF"/>
    <w:rsid w:val="005E7A70"/>
    <w:rsid w:val="005F1B4E"/>
    <w:rsid w:val="005F1E77"/>
    <w:rsid w:val="005F5576"/>
    <w:rsid w:val="005F788A"/>
    <w:rsid w:val="00600417"/>
    <w:rsid w:val="00602AEA"/>
    <w:rsid w:val="006121DE"/>
    <w:rsid w:val="0061251F"/>
    <w:rsid w:val="00614FDF"/>
    <w:rsid w:val="0062744B"/>
    <w:rsid w:val="0063543D"/>
    <w:rsid w:val="006438A2"/>
    <w:rsid w:val="00647114"/>
    <w:rsid w:val="006570DD"/>
    <w:rsid w:val="006661FF"/>
    <w:rsid w:val="00671A08"/>
    <w:rsid w:val="006756F6"/>
    <w:rsid w:val="00687DC4"/>
    <w:rsid w:val="006912E9"/>
    <w:rsid w:val="00691401"/>
    <w:rsid w:val="00697928"/>
    <w:rsid w:val="006A323F"/>
    <w:rsid w:val="006A4521"/>
    <w:rsid w:val="006A5D1B"/>
    <w:rsid w:val="006B30D0"/>
    <w:rsid w:val="006B74B1"/>
    <w:rsid w:val="006C3D95"/>
    <w:rsid w:val="006C4B97"/>
    <w:rsid w:val="006D4613"/>
    <w:rsid w:val="006D6C01"/>
    <w:rsid w:val="006E01C7"/>
    <w:rsid w:val="006E5C86"/>
    <w:rsid w:val="006F2A36"/>
    <w:rsid w:val="006F58F9"/>
    <w:rsid w:val="00700DBD"/>
    <w:rsid w:val="00701116"/>
    <w:rsid w:val="0070312D"/>
    <w:rsid w:val="0071174C"/>
    <w:rsid w:val="00713C44"/>
    <w:rsid w:val="007307C5"/>
    <w:rsid w:val="00731254"/>
    <w:rsid w:val="00734A5B"/>
    <w:rsid w:val="0074026F"/>
    <w:rsid w:val="00742306"/>
    <w:rsid w:val="007429F6"/>
    <w:rsid w:val="00744E76"/>
    <w:rsid w:val="00765EA3"/>
    <w:rsid w:val="00767119"/>
    <w:rsid w:val="00773653"/>
    <w:rsid w:val="007747AE"/>
    <w:rsid w:val="0077480C"/>
    <w:rsid w:val="00774DA4"/>
    <w:rsid w:val="0077507B"/>
    <w:rsid w:val="00781F0F"/>
    <w:rsid w:val="00786E9D"/>
    <w:rsid w:val="0079697E"/>
    <w:rsid w:val="007A6C4E"/>
    <w:rsid w:val="007B600E"/>
    <w:rsid w:val="007C43D7"/>
    <w:rsid w:val="007D21CB"/>
    <w:rsid w:val="007D656A"/>
    <w:rsid w:val="007D7B2D"/>
    <w:rsid w:val="007E290A"/>
    <w:rsid w:val="007E684E"/>
    <w:rsid w:val="007F0F34"/>
    <w:rsid w:val="007F0F4A"/>
    <w:rsid w:val="008028A4"/>
    <w:rsid w:val="008062DF"/>
    <w:rsid w:val="00815A83"/>
    <w:rsid w:val="00830747"/>
    <w:rsid w:val="008310A0"/>
    <w:rsid w:val="008359CD"/>
    <w:rsid w:val="00840AE0"/>
    <w:rsid w:val="0085040C"/>
    <w:rsid w:val="00855BE3"/>
    <w:rsid w:val="00860E71"/>
    <w:rsid w:val="00867CC0"/>
    <w:rsid w:val="008768CA"/>
    <w:rsid w:val="00881287"/>
    <w:rsid w:val="008842B8"/>
    <w:rsid w:val="008865F4"/>
    <w:rsid w:val="0089285B"/>
    <w:rsid w:val="00895F06"/>
    <w:rsid w:val="008A18C6"/>
    <w:rsid w:val="008C249C"/>
    <w:rsid w:val="008C384C"/>
    <w:rsid w:val="008C67F6"/>
    <w:rsid w:val="008C762E"/>
    <w:rsid w:val="008D05CF"/>
    <w:rsid w:val="008D60B2"/>
    <w:rsid w:val="008E21FF"/>
    <w:rsid w:val="008E2AD1"/>
    <w:rsid w:val="008E2D68"/>
    <w:rsid w:val="008E6756"/>
    <w:rsid w:val="008F2E57"/>
    <w:rsid w:val="0090184C"/>
    <w:rsid w:val="0090271F"/>
    <w:rsid w:val="00902E23"/>
    <w:rsid w:val="009114D7"/>
    <w:rsid w:val="0091348E"/>
    <w:rsid w:val="00917CCB"/>
    <w:rsid w:val="00926D37"/>
    <w:rsid w:val="009309FB"/>
    <w:rsid w:val="00933FB0"/>
    <w:rsid w:val="00934C37"/>
    <w:rsid w:val="00941C99"/>
    <w:rsid w:val="00942EC2"/>
    <w:rsid w:val="009511D7"/>
    <w:rsid w:val="00954230"/>
    <w:rsid w:val="00960996"/>
    <w:rsid w:val="0096485B"/>
    <w:rsid w:val="009648D9"/>
    <w:rsid w:val="0096793B"/>
    <w:rsid w:val="00981D47"/>
    <w:rsid w:val="00983F45"/>
    <w:rsid w:val="009A539F"/>
    <w:rsid w:val="009A7404"/>
    <w:rsid w:val="009B5EBE"/>
    <w:rsid w:val="009C5363"/>
    <w:rsid w:val="009D3458"/>
    <w:rsid w:val="009D7606"/>
    <w:rsid w:val="009E2FBB"/>
    <w:rsid w:val="009E675F"/>
    <w:rsid w:val="009F272B"/>
    <w:rsid w:val="009F37B7"/>
    <w:rsid w:val="009F7FDA"/>
    <w:rsid w:val="00A07C93"/>
    <w:rsid w:val="00A10F02"/>
    <w:rsid w:val="00A164B4"/>
    <w:rsid w:val="00A17FD6"/>
    <w:rsid w:val="00A262A6"/>
    <w:rsid w:val="00A26956"/>
    <w:rsid w:val="00A27486"/>
    <w:rsid w:val="00A32105"/>
    <w:rsid w:val="00A345C0"/>
    <w:rsid w:val="00A368C5"/>
    <w:rsid w:val="00A4426F"/>
    <w:rsid w:val="00A46CA2"/>
    <w:rsid w:val="00A53724"/>
    <w:rsid w:val="00A56066"/>
    <w:rsid w:val="00A716C2"/>
    <w:rsid w:val="00A73129"/>
    <w:rsid w:val="00A82346"/>
    <w:rsid w:val="00A92BA1"/>
    <w:rsid w:val="00A93D94"/>
    <w:rsid w:val="00A95A32"/>
    <w:rsid w:val="00A96B36"/>
    <w:rsid w:val="00A97E7E"/>
    <w:rsid w:val="00AA11D1"/>
    <w:rsid w:val="00AA2331"/>
    <w:rsid w:val="00AB4A5D"/>
    <w:rsid w:val="00AB7CFB"/>
    <w:rsid w:val="00AC47E8"/>
    <w:rsid w:val="00AC6BC6"/>
    <w:rsid w:val="00AD09A2"/>
    <w:rsid w:val="00AD1999"/>
    <w:rsid w:val="00AE65E2"/>
    <w:rsid w:val="00AF1460"/>
    <w:rsid w:val="00B12BA0"/>
    <w:rsid w:val="00B15449"/>
    <w:rsid w:val="00B168D6"/>
    <w:rsid w:val="00B23CDA"/>
    <w:rsid w:val="00B25481"/>
    <w:rsid w:val="00B310C8"/>
    <w:rsid w:val="00B321E0"/>
    <w:rsid w:val="00B32F57"/>
    <w:rsid w:val="00B344B3"/>
    <w:rsid w:val="00B414BC"/>
    <w:rsid w:val="00B41D24"/>
    <w:rsid w:val="00B50180"/>
    <w:rsid w:val="00B504BE"/>
    <w:rsid w:val="00B54801"/>
    <w:rsid w:val="00B61313"/>
    <w:rsid w:val="00B635DC"/>
    <w:rsid w:val="00B76D5C"/>
    <w:rsid w:val="00B845C4"/>
    <w:rsid w:val="00B85270"/>
    <w:rsid w:val="00B8668A"/>
    <w:rsid w:val="00B8716D"/>
    <w:rsid w:val="00B93086"/>
    <w:rsid w:val="00BA01A3"/>
    <w:rsid w:val="00BA19ED"/>
    <w:rsid w:val="00BA4B8D"/>
    <w:rsid w:val="00BB6689"/>
    <w:rsid w:val="00BC02D1"/>
    <w:rsid w:val="00BC0F7D"/>
    <w:rsid w:val="00BD150B"/>
    <w:rsid w:val="00BD7D31"/>
    <w:rsid w:val="00BE3159"/>
    <w:rsid w:val="00BE3255"/>
    <w:rsid w:val="00BE46BD"/>
    <w:rsid w:val="00BE5A21"/>
    <w:rsid w:val="00BE7BF9"/>
    <w:rsid w:val="00BF128E"/>
    <w:rsid w:val="00BF48E3"/>
    <w:rsid w:val="00C074DD"/>
    <w:rsid w:val="00C10367"/>
    <w:rsid w:val="00C1496A"/>
    <w:rsid w:val="00C15303"/>
    <w:rsid w:val="00C305C5"/>
    <w:rsid w:val="00C3066C"/>
    <w:rsid w:val="00C33079"/>
    <w:rsid w:val="00C35F9B"/>
    <w:rsid w:val="00C45231"/>
    <w:rsid w:val="00C4609B"/>
    <w:rsid w:val="00C47EC9"/>
    <w:rsid w:val="00C529D9"/>
    <w:rsid w:val="00C551FF"/>
    <w:rsid w:val="00C72833"/>
    <w:rsid w:val="00C73E26"/>
    <w:rsid w:val="00C80F1D"/>
    <w:rsid w:val="00C8726D"/>
    <w:rsid w:val="00C91962"/>
    <w:rsid w:val="00C93F40"/>
    <w:rsid w:val="00CA179A"/>
    <w:rsid w:val="00CA3D0C"/>
    <w:rsid w:val="00CA67AA"/>
    <w:rsid w:val="00CA70D9"/>
    <w:rsid w:val="00CB24F6"/>
    <w:rsid w:val="00CD7677"/>
    <w:rsid w:val="00CE6D88"/>
    <w:rsid w:val="00D027FB"/>
    <w:rsid w:val="00D07AE0"/>
    <w:rsid w:val="00D173CF"/>
    <w:rsid w:val="00D35700"/>
    <w:rsid w:val="00D53037"/>
    <w:rsid w:val="00D568FA"/>
    <w:rsid w:val="00D57972"/>
    <w:rsid w:val="00D57FC3"/>
    <w:rsid w:val="00D60B7B"/>
    <w:rsid w:val="00D66572"/>
    <w:rsid w:val="00D675A9"/>
    <w:rsid w:val="00D738D6"/>
    <w:rsid w:val="00D755EB"/>
    <w:rsid w:val="00D76048"/>
    <w:rsid w:val="00D82E6F"/>
    <w:rsid w:val="00D87E00"/>
    <w:rsid w:val="00D90F14"/>
    <w:rsid w:val="00D9134D"/>
    <w:rsid w:val="00DA0AC7"/>
    <w:rsid w:val="00DA385F"/>
    <w:rsid w:val="00DA7A03"/>
    <w:rsid w:val="00DB1818"/>
    <w:rsid w:val="00DB7164"/>
    <w:rsid w:val="00DC128C"/>
    <w:rsid w:val="00DC309B"/>
    <w:rsid w:val="00DC43E1"/>
    <w:rsid w:val="00DC4DA2"/>
    <w:rsid w:val="00DD4ABF"/>
    <w:rsid w:val="00DD4C17"/>
    <w:rsid w:val="00DD74A5"/>
    <w:rsid w:val="00DE634B"/>
    <w:rsid w:val="00DE66B3"/>
    <w:rsid w:val="00DF2B1F"/>
    <w:rsid w:val="00DF62CD"/>
    <w:rsid w:val="00E120EA"/>
    <w:rsid w:val="00E13760"/>
    <w:rsid w:val="00E16509"/>
    <w:rsid w:val="00E22D5A"/>
    <w:rsid w:val="00E33F06"/>
    <w:rsid w:val="00E44582"/>
    <w:rsid w:val="00E56535"/>
    <w:rsid w:val="00E77645"/>
    <w:rsid w:val="00E82956"/>
    <w:rsid w:val="00E848BF"/>
    <w:rsid w:val="00EA155C"/>
    <w:rsid w:val="00EA15B0"/>
    <w:rsid w:val="00EA1D1A"/>
    <w:rsid w:val="00EA5EA7"/>
    <w:rsid w:val="00EB143F"/>
    <w:rsid w:val="00EC42CC"/>
    <w:rsid w:val="00EC4A25"/>
    <w:rsid w:val="00ED3459"/>
    <w:rsid w:val="00ED439D"/>
    <w:rsid w:val="00EF608C"/>
    <w:rsid w:val="00F025A2"/>
    <w:rsid w:val="00F04712"/>
    <w:rsid w:val="00F078B6"/>
    <w:rsid w:val="00F13360"/>
    <w:rsid w:val="00F22EC7"/>
    <w:rsid w:val="00F25774"/>
    <w:rsid w:val="00F31BFA"/>
    <w:rsid w:val="00F325C8"/>
    <w:rsid w:val="00F338F5"/>
    <w:rsid w:val="00F3496E"/>
    <w:rsid w:val="00F3598F"/>
    <w:rsid w:val="00F44888"/>
    <w:rsid w:val="00F46072"/>
    <w:rsid w:val="00F56CED"/>
    <w:rsid w:val="00F62DFE"/>
    <w:rsid w:val="00F653B8"/>
    <w:rsid w:val="00F67897"/>
    <w:rsid w:val="00F761A0"/>
    <w:rsid w:val="00F866E8"/>
    <w:rsid w:val="00F86F70"/>
    <w:rsid w:val="00F9008D"/>
    <w:rsid w:val="00F94567"/>
    <w:rsid w:val="00FA1266"/>
    <w:rsid w:val="00FA22BF"/>
    <w:rsid w:val="00FA3272"/>
    <w:rsid w:val="00FA4E3C"/>
    <w:rsid w:val="00FA7784"/>
    <w:rsid w:val="00FB1E8C"/>
    <w:rsid w:val="00FC1192"/>
    <w:rsid w:val="00FC2385"/>
    <w:rsid w:val="00FC308C"/>
    <w:rsid w:val="00FC3EC5"/>
    <w:rsid w:val="00FD63D7"/>
    <w:rsid w:val="00FE55FB"/>
    <w:rsid w:val="00FF6284"/>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519200126">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 w:id="1287814264">
      <w:bodyDiv w:val="1"/>
      <w:marLeft w:val="0"/>
      <w:marRight w:val="0"/>
      <w:marTop w:val="0"/>
      <w:marBottom w:val="0"/>
      <w:divBdr>
        <w:top w:val="none" w:sz="0" w:space="0" w:color="auto"/>
        <w:left w:val="none" w:sz="0" w:space="0" w:color="auto"/>
        <w:bottom w:val="none" w:sz="0" w:space="0" w:color="auto"/>
        <w:right w:val="none" w:sz="0" w:space="0" w:color="auto"/>
      </w:divBdr>
    </w:div>
    <w:div w:id="1950382648">
      <w:bodyDiv w:val="1"/>
      <w:marLeft w:val="0"/>
      <w:marRight w:val="0"/>
      <w:marTop w:val="0"/>
      <w:marBottom w:val="0"/>
      <w:divBdr>
        <w:top w:val="none" w:sz="0" w:space="0" w:color="auto"/>
        <w:left w:val="none" w:sz="0" w:space="0" w:color="auto"/>
        <w:bottom w:val="none" w:sz="0" w:space="0" w:color="auto"/>
        <w:right w:val="none" w:sz="0" w:space="0" w:color="auto"/>
      </w:divBdr>
    </w:div>
    <w:div w:id="20038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80040C-5D08-4886-8341-B7F26545D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5EA574C-EB87-4A57-AE6F-FD963684DD9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90FAB152-651E-46DB-B167-68944B5C2BC4}">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14</TotalTime>
  <Pages>2</Pages>
  <Words>541</Words>
  <Characters>3199</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DOCOMO_Kenta_r4</cp:lastModifiedBy>
  <cp:revision>14</cp:revision>
  <cp:lastPrinted>2019-02-25T14:05:00Z</cp:lastPrinted>
  <dcterms:created xsi:type="dcterms:W3CDTF">2025-02-18T15:25:00Z</dcterms:created>
  <dcterms:modified xsi:type="dcterms:W3CDTF">2025-02-18T15:50:00Z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